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14924" w14:textId="78F19B8E" w:rsidR="001E41F3" w:rsidRDefault="001E41F3">
      <w:pPr>
        <w:pStyle w:val="CRCoverPage"/>
        <w:tabs>
          <w:tab w:val="right" w:pos="9639"/>
        </w:tabs>
        <w:spacing w:after="0"/>
        <w:rPr>
          <w:b/>
          <w:i/>
          <w:noProof/>
          <w:sz w:val="28"/>
        </w:rPr>
      </w:pPr>
      <w:r>
        <w:rPr>
          <w:b/>
          <w:noProof/>
          <w:sz w:val="24"/>
        </w:rPr>
        <w:t>3GPP TSG-</w:t>
      </w:r>
      <w:r w:rsidR="00BE49A7">
        <w:rPr>
          <w:b/>
          <w:noProof/>
          <w:sz w:val="24"/>
        </w:rPr>
        <w:t>RAN</w:t>
      </w:r>
      <w:r w:rsidR="00C10B9B">
        <w:rPr>
          <w:b/>
          <w:noProof/>
          <w:sz w:val="24"/>
        </w:rPr>
        <w:t xml:space="preserve"> WG1</w:t>
      </w:r>
      <w:r w:rsidR="00C66BA2">
        <w:rPr>
          <w:b/>
          <w:noProof/>
          <w:sz w:val="24"/>
        </w:rPr>
        <w:t xml:space="preserve"> </w:t>
      </w:r>
      <w:r>
        <w:rPr>
          <w:b/>
          <w:noProof/>
          <w:sz w:val="24"/>
        </w:rPr>
        <w:t>Meeting #</w:t>
      </w:r>
      <w:r w:rsidR="0031662F">
        <w:rPr>
          <w:b/>
          <w:noProof/>
          <w:sz w:val="24"/>
        </w:rPr>
        <w:t>98bis</w:t>
      </w:r>
      <w:r>
        <w:rPr>
          <w:b/>
          <w:i/>
          <w:noProof/>
          <w:sz w:val="28"/>
        </w:rPr>
        <w:tab/>
      </w:r>
      <w:r w:rsidR="007A0DE7" w:rsidRPr="007A0DE7">
        <w:rPr>
          <w:b/>
          <w:i/>
          <w:noProof/>
          <w:sz w:val="28"/>
        </w:rPr>
        <w:t>R1-1911008</w:t>
      </w:r>
    </w:p>
    <w:p w14:paraId="095FCF63" w14:textId="77777777" w:rsidR="001E41F3" w:rsidRDefault="0011164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2BBD">
        <w:rPr>
          <w:b/>
          <w:noProof/>
          <w:sz w:val="24"/>
        </w:rPr>
        <w:t>Chongqing</w:t>
      </w:r>
      <w:r>
        <w:rPr>
          <w:b/>
          <w:noProof/>
          <w:sz w:val="24"/>
        </w:rPr>
        <w:fldChar w:fldCharType="end"/>
      </w:r>
      <w:r w:rsidR="001E41F3">
        <w:rPr>
          <w:b/>
          <w:noProof/>
          <w:sz w:val="24"/>
        </w:rPr>
        <w:t xml:space="preserve">, </w:t>
      </w:r>
      <w:r w:rsidR="00A42BBD">
        <w:rPr>
          <w:b/>
          <w:noProof/>
          <w:sz w:val="24"/>
        </w:rPr>
        <w:t>China</w:t>
      </w:r>
      <w:r w:rsidR="001E41F3">
        <w:rPr>
          <w:b/>
          <w:noProof/>
          <w:sz w:val="24"/>
        </w:rPr>
        <w:t xml:space="preserve">, </w:t>
      </w:r>
      <w:r w:rsidR="00A42BBD">
        <w:rPr>
          <w:b/>
          <w:noProof/>
          <w:sz w:val="24"/>
        </w:rPr>
        <w:t>October 14</w:t>
      </w:r>
      <w:r w:rsidR="00A42BBD" w:rsidRPr="00A42BBD">
        <w:rPr>
          <w:b/>
          <w:noProof/>
          <w:sz w:val="24"/>
          <w:vertAlign w:val="superscript"/>
        </w:rPr>
        <w:t>th</w:t>
      </w:r>
      <w:r w:rsidR="00A42BBD">
        <w:rPr>
          <w:b/>
          <w:noProof/>
          <w:sz w:val="24"/>
        </w:rPr>
        <w:t xml:space="preserve"> </w:t>
      </w:r>
      <w:r w:rsidR="00547111">
        <w:rPr>
          <w:b/>
          <w:noProof/>
          <w:sz w:val="24"/>
        </w:rPr>
        <w:t xml:space="preserve"> - </w:t>
      </w:r>
      <w:r w:rsidR="00A42BBD">
        <w:rPr>
          <w:b/>
          <w:noProof/>
          <w:sz w:val="24"/>
        </w:rPr>
        <w:t>20</w:t>
      </w:r>
      <w:r w:rsidR="00A42BBD" w:rsidRPr="00A42BBD">
        <w:rPr>
          <w:b/>
          <w:noProof/>
          <w:sz w:val="24"/>
          <w:vertAlign w:val="superscript"/>
        </w:rPr>
        <w:t>th</w:t>
      </w:r>
      <w:r w:rsidR="00A42BB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1428A9" w14:textId="77777777" w:rsidTr="00547111">
        <w:tc>
          <w:tcPr>
            <w:tcW w:w="9641" w:type="dxa"/>
            <w:gridSpan w:val="9"/>
            <w:tcBorders>
              <w:top w:val="single" w:sz="4" w:space="0" w:color="auto"/>
              <w:left w:val="single" w:sz="4" w:space="0" w:color="auto"/>
              <w:right w:val="single" w:sz="4" w:space="0" w:color="auto"/>
            </w:tcBorders>
          </w:tcPr>
          <w:p w14:paraId="3BA3AC4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578603" w14:textId="77777777" w:rsidTr="00547111">
        <w:tc>
          <w:tcPr>
            <w:tcW w:w="9641" w:type="dxa"/>
            <w:gridSpan w:val="9"/>
            <w:tcBorders>
              <w:left w:val="single" w:sz="4" w:space="0" w:color="auto"/>
              <w:right w:val="single" w:sz="4" w:space="0" w:color="auto"/>
            </w:tcBorders>
          </w:tcPr>
          <w:p w14:paraId="4D689636" w14:textId="5C9F3FD0" w:rsidR="001E41F3" w:rsidRDefault="00C35C69">
            <w:pPr>
              <w:pStyle w:val="CRCoverPage"/>
              <w:spacing w:after="0"/>
              <w:jc w:val="center"/>
              <w:rPr>
                <w:noProof/>
              </w:rPr>
            </w:pPr>
            <w:r w:rsidRPr="00C35C69">
              <w:rPr>
                <w:b/>
                <w:noProof/>
                <w:color w:val="FF0000"/>
                <w:sz w:val="32"/>
              </w:rPr>
              <w:t>DRAFT</w:t>
            </w:r>
            <w:r>
              <w:rPr>
                <w:b/>
                <w:noProof/>
                <w:sz w:val="32"/>
              </w:rPr>
              <w:t xml:space="preserve"> </w:t>
            </w:r>
            <w:r w:rsidR="001E41F3">
              <w:rPr>
                <w:b/>
                <w:noProof/>
                <w:sz w:val="32"/>
              </w:rPr>
              <w:t>CHANGE REQUEST</w:t>
            </w:r>
          </w:p>
        </w:tc>
      </w:tr>
      <w:tr w:rsidR="001E41F3" w14:paraId="01D9F1D5" w14:textId="77777777" w:rsidTr="00547111">
        <w:tc>
          <w:tcPr>
            <w:tcW w:w="9641" w:type="dxa"/>
            <w:gridSpan w:val="9"/>
            <w:tcBorders>
              <w:left w:val="single" w:sz="4" w:space="0" w:color="auto"/>
              <w:right w:val="single" w:sz="4" w:space="0" w:color="auto"/>
            </w:tcBorders>
          </w:tcPr>
          <w:p w14:paraId="78BCE63F" w14:textId="77777777" w:rsidR="001E41F3" w:rsidRDefault="001E41F3">
            <w:pPr>
              <w:pStyle w:val="CRCoverPage"/>
              <w:spacing w:after="0"/>
              <w:rPr>
                <w:noProof/>
                <w:sz w:val="8"/>
                <w:szCs w:val="8"/>
              </w:rPr>
            </w:pPr>
          </w:p>
        </w:tc>
      </w:tr>
      <w:tr w:rsidR="001E41F3" w14:paraId="23DB2E87" w14:textId="77777777" w:rsidTr="00547111">
        <w:tc>
          <w:tcPr>
            <w:tcW w:w="142" w:type="dxa"/>
            <w:tcBorders>
              <w:left w:val="single" w:sz="4" w:space="0" w:color="auto"/>
            </w:tcBorders>
          </w:tcPr>
          <w:p w14:paraId="211F1E12" w14:textId="77777777" w:rsidR="001E41F3" w:rsidRDefault="001E41F3">
            <w:pPr>
              <w:pStyle w:val="CRCoverPage"/>
              <w:spacing w:after="0"/>
              <w:jc w:val="right"/>
              <w:rPr>
                <w:noProof/>
              </w:rPr>
            </w:pPr>
          </w:p>
        </w:tc>
        <w:tc>
          <w:tcPr>
            <w:tcW w:w="1559" w:type="dxa"/>
            <w:shd w:val="pct30" w:color="FFFF00" w:fill="auto"/>
          </w:tcPr>
          <w:p w14:paraId="41D15A07" w14:textId="77777777" w:rsidR="001E41F3" w:rsidRPr="00410371" w:rsidRDefault="00111648" w:rsidP="00E13F3D">
            <w:pPr>
              <w:pStyle w:val="CRCoverPage"/>
              <w:spacing w:after="0"/>
              <w:jc w:val="right"/>
              <w:rPr>
                <w:b/>
                <w:noProof/>
                <w:sz w:val="28"/>
              </w:rPr>
            </w:pPr>
            <w:r>
              <w:fldChar w:fldCharType="begin"/>
            </w:r>
            <w:r>
              <w:instrText xml:space="preserve"> DOCPROPERTY  Spec#  \* MERGEFORMAT </w:instrText>
            </w:r>
            <w:r>
              <w:fldChar w:fldCharType="separate"/>
            </w:r>
            <w:r w:rsidR="000F3277">
              <w:rPr>
                <w:b/>
                <w:noProof/>
                <w:sz w:val="28"/>
              </w:rPr>
              <w:t>38.21</w:t>
            </w:r>
            <w:r w:rsidR="00FC6367">
              <w:rPr>
                <w:b/>
                <w:noProof/>
                <w:sz w:val="28"/>
              </w:rPr>
              <w:t>3</w:t>
            </w:r>
            <w:r>
              <w:rPr>
                <w:b/>
                <w:noProof/>
                <w:sz w:val="28"/>
              </w:rPr>
              <w:fldChar w:fldCharType="end"/>
            </w:r>
          </w:p>
        </w:tc>
        <w:tc>
          <w:tcPr>
            <w:tcW w:w="709" w:type="dxa"/>
          </w:tcPr>
          <w:p w14:paraId="1777A5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2601DD" w14:textId="77777777" w:rsidR="001E41F3" w:rsidRPr="00410371" w:rsidRDefault="001E41F3" w:rsidP="00547111">
            <w:pPr>
              <w:pStyle w:val="CRCoverPage"/>
              <w:spacing w:after="0"/>
              <w:rPr>
                <w:noProof/>
              </w:rPr>
            </w:pPr>
          </w:p>
        </w:tc>
        <w:tc>
          <w:tcPr>
            <w:tcW w:w="709" w:type="dxa"/>
          </w:tcPr>
          <w:p w14:paraId="21226A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4A7A37" w14:textId="77777777" w:rsidR="001E41F3" w:rsidRPr="00410371" w:rsidRDefault="00111648" w:rsidP="00E13F3D">
            <w:pPr>
              <w:pStyle w:val="CRCoverPage"/>
              <w:spacing w:after="0"/>
              <w:jc w:val="center"/>
              <w:rPr>
                <w:b/>
                <w:noProof/>
              </w:rPr>
            </w:pPr>
            <w:r>
              <w:fldChar w:fldCharType="begin"/>
            </w:r>
            <w:r>
              <w:instrText xml:space="preserve"> DOCPROPERTY  Revision  \* MERGEFORMAT </w:instrText>
            </w:r>
            <w:r>
              <w:fldChar w:fldCharType="separate"/>
            </w:r>
            <w:r w:rsidR="001817FF">
              <w:rPr>
                <w:b/>
                <w:noProof/>
                <w:sz w:val="28"/>
              </w:rPr>
              <w:t>-</w:t>
            </w:r>
            <w:r>
              <w:rPr>
                <w:b/>
                <w:noProof/>
                <w:sz w:val="28"/>
              </w:rPr>
              <w:fldChar w:fldCharType="end"/>
            </w:r>
          </w:p>
        </w:tc>
        <w:tc>
          <w:tcPr>
            <w:tcW w:w="2410" w:type="dxa"/>
          </w:tcPr>
          <w:p w14:paraId="043F6A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E54DCD" w14:textId="77777777" w:rsidR="001E41F3" w:rsidRPr="00410371" w:rsidRDefault="00111648">
            <w:pPr>
              <w:pStyle w:val="CRCoverPage"/>
              <w:spacing w:after="0"/>
              <w:jc w:val="center"/>
              <w:rPr>
                <w:noProof/>
                <w:sz w:val="28"/>
              </w:rPr>
            </w:pPr>
            <w:r>
              <w:fldChar w:fldCharType="begin"/>
            </w:r>
            <w:r>
              <w:instrText xml:space="preserve"> DOCPROPERTY  Version  \* MERGEFORMAT </w:instrText>
            </w:r>
            <w:r>
              <w:fldChar w:fldCharType="separate"/>
            </w:r>
            <w:r w:rsidR="00B1229D">
              <w:rPr>
                <w:b/>
                <w:noProof/>
                <w:sz w:val="28"/>
              </w:rPr>
              <w:t>15.7.0</w:t>
            </w:r>
            <w:r>
              <w:rPr>
                <w:b/>
                <w:noProof/>
                <w:sz w:val="28"/>
              </w:rPr>
              <w:fldChar w:fldCharType="end"/>
            </w:r>
          </w:p>
        </w:tc>
        <w:tc>
          <w:tcPr>
            <w:tcW w:w="143" w:type="dxa"/>
            <w:tcBorders>
              <w:right w:val="single" w:sz="4" w:space="0" w:color="auto"/>
            </w:tcBorders>
          </w:tcPr>
          <w:p w14:paraId="6AE665C5" w14:textId="77777777" w:rsidR="001E41F3" w:rsidRDefault="001E41F3">
            <w:pPr>
              <w:pStyle w:val="CRCoverPage"/>
              <w:spacing w:after="0"/>
              <w:rPr>
                <w:noProof/>
              </w:rPr>
            </w:pPr>
          </w:p>
        </w:tc>
      </w:tr>
      <w:tr w:rsidR="001E41F3" w14:paraId="281E5E73" w14:textId="77777777" w:rsidTr="00547111">
        <w:tc>
          <w:tcPr>
            <w:tcW w:w="9641" w:type="dxa"/>
            <w:gridSpan w:val="9"/>
            <w:tcBorders>
              <w:left w:val="single" w:sz="4" w:space="0" w:color="auto"/>
              <w:right w:val="single" w:sz="4" w:space="0" w:color="auto"/>
            </w:tcBorders>
          </w:tcPr>
          <w:p w14:paraId="2A94C38A" w14:textId="77777777" w:rsidR="001E41F3" w:rsidRDefault="001E41F3">
            <w:pPr>
              <w:pStyle w:val="CRCoverPage"/>
              <w:spacing w:after="0"/>
              <w:rPr>
                <w:noProof/>
              </w:rPr>
            </w:pPr>
          </w:p>
        </w:tc>
      </w:tr>
      <w:tr w:rsidR="001E41F3" w14:paraId="76A50E24" w14:textId="77777777" w:rsidTr="00547111">
        <w:tc>
          <w:tcPr>
            <w:tcW w:w="9641" w:type="dxa"/>
            <w:gridSpan w:val="9"/>
            <w:tcBorders>
              <w:top w:val="single" w:sz="4" w:space="0" w:color="auto"/>
            </w:tcBorders>
          </w:tcPr>
          <w:p w14:paraId="301A29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90237A" w14:textId="77777777" w:rsidTr="00547111">
        <w:tc>
          <w:tcPr>
            <w:tcW w:w="9641" w:type="dxa"/>
            <w:gridSpan w:val="9"/>
          </w:tcPr>
          <w:p w14:paraId="351C6D0C" w14:textId="77777777" w:rsidR="001E41F3" w:rsidRDefault="001E41F3">
            <w:pPr>
              <w:pStyle w:val="CRCoverPage"/>
              <w:spacing w:after="0"/>
              <w:rPr>
                <w:noProof/>
                <w:sz w:val="8"/>
                <w:szCs w:val="8"/>
              </w:rPr>
            </w:pPr>
          </w:p>
        </w:tc>
      </w:tr>
    </w:tbl>
    <w:p w14:paraId="1AADC9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E427BD" w14:textId="77777777" w:rsidTr="00A7671C">
        <w:tc>
          <w:tcPr>
            <w:tcW w:w="2835" w:type="dxa"/>
          </w:tcPr>
          <w:p w14:paraId="1806C76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1B649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EE25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2D37D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C3EB13" w14:textId="77777777" w:rsidR="00F25D98" w:rsidRDefault="00E36DC9" w:rsidP="001E41F3">
            <w:pPr>
              <w:pStyle w:val="CRCoverPage"/>
              <w:spacing w:after="0"/>
              <w:jc w:val="center"/>
              <w:rPr>
                <w:b/>
                <w:caps/>
                <w:noProof/>
              </w:rPr>
            </w:pPr>
            <w:r>
              <w:rPr>
                <w:b/>
                <w:caps/>
                <w:noProof/>
              </w:rPr>
              <w:t>X</w:t>
            </w:r>
          </w:p>
        </w:tc>
        <w:tc>
          <w:tcPr>
            <w:tcW w:w="2126" w:type="dxa"/>
          </w:tcPr>
          <w:p w14:paraId="271E2C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C6A74" w14:textId="77777777" w:rsidR="00F25D98" w:rsidRDefault="00E36DC9" w:rsidP="001E41F3">
            <w:pPr>
              <w:pStyle w:val="CRCoverPage"/>
              <w:spacing w:after="0"/>
              <w:jc w:val="center"/>
              <w:rPr>
                <w:b/>
                <w:caps/>
                <w:noProof/>
              </w:rPr>
            </w:pPr>
            <w:r>
              <w:rPr>
                <w:b/>
                <w:caps/>
                <w:noProof/>
              </w:rPr>
              <w:t>X</w:t>
            </w:r>
          </w:p>
        </w:tc>
        <w:tc>
          <w:tcPr>
            <w:tcW w:w="1418" w:type="dxa"/>
            <w:tcBorders>
              <w:left w:val="nil"/>
            </w:tcBorders>
          </w:tcPr>
          <w:p w14:paraId="64DCB0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8CF44" w14:textId="77777777" w:rsidR="00F25D98" w:rsidRDefault="00F25D98" w:rsidP="001E41F3">
            <w:pPr>
              <w:pStyle w:val="CRCoverPage"/>
              <w:spacing w:after="0"/>
              <w:jc w:val="center"/>
              <w:rPr>
                <w:b/>
                <w:bCs/>
                <w:caps/>
                <w:noProof/>
              </w:rPr>
            </w:pPr>
          </w:p>
        </w:tc>
      </w:tr>
    </w:tbl>
    <w:p w14:paraId="47D554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42186D" w14:textId="77777777" w:rsidTr="00547111">
        <w:tc>
          <w:tcPr>
            <w:tcW w:w="9640" w:type="dxa"/>
            <w:gridSpan w:val="11"/>
          </w:tcPr>
          <w:p w14:paraId="5E232B54" w14:textId="77777777" w:rsidR="001E41F3" w:rsidRDefault="001E41F3">
            <w:pPr>
              <w:pStyle w:val="CRCoverPage"/>
              <w:spacing w:after="0"/>
              <w:rPr>
                <w:noProof/>
                <w:sz w:val="8"/>
                <w:szCs w:val="8"/>
              </w:rPr>
            </w:pPr>
          </w:p>
        </w:tc>
      </w:tr>
      <w:tr w:rsidR="001E41F3" w14:paraId="0C8988EA" w14:textId="77777777" w:rsidTr="00547111">
        <w:tc>
          <w:tcPr>
            <w:tcW w:w="1843" w:type="dxa"/>
            <w:tcBorders>
              <w:top w:val="single" w:sz="4" w:space="0" w:color="auto"/>
              <w:left w:val="single" w:sz="4" w:space="0" w:color="auto"/>
            </w:tcBorders>
          </w:tcPr>
          <w:p w14:paraId="30AFB8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35D717" w14:textId="07CA1D17" w:rsidR="001E41F3" w:rsidRPr="00C52849" w:rsidRDefault="007A0DE7" w:rsidP="00D916B1">
            <w:pPr>
              <w:pStyle w:val="CRCoverPage"/>
              <w:ind w:left="100"/>
              <w:rPr>
                <w:lang w:val="en-US"/>
              </w:rPr>
            </w:pPr>
            <w:r w:rsidRPr="007A0DE7">
              <w:t>Draft CR on number of symbols for PUCCH power control</w:t>
            </w:r>
            <w:r w:rsidR="00D916B1" w:rsidRPr="00D916B1">
              <w:t xml:space="preserve"> </w:t>
            </w:r>
          </w:p>
        </w:tc>
      </w:tr>
      <w:tr w:rsidR="001E41F3" w14:paraId="1FD64AD3" w14:textId="77777777" w:rsidTr="00547111">
        <w:tc>
          <w:tcPr>
            <w:tcW w:w="1843" w:type="dxa"/>
            <w:tcBorders>
              <w:left w:val="single" w:sz="4" w:space="0" w:color="auto"/>
            </w:tcBorders>
          </w:tcPr>
          <w:p w14:paraId="13564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FA9FED" w14:textId="77777777" w:rsidR="001E41F3" w:rsidRDefault="001E41F3">
            <w:pPr>
              <w:pStyle w:val="CRCoverPage"/>
              <w:spacing w:after="0"/>
              <w:rPr>
                <w:noProof/>
                <w:sz w:val="8"/>
                <w:szCs w:val="8"/>
              </w:rPr>
            </w:pPr>
          </w:p>
        </w:tc>
      </w:tr>
      <w:tr w:rsidR="001E41F3" w14:paraId="35175591" w14:textId="77777777" w:rsidTr="00547111">
        <w:tc>
          <w:tcPr>
            <w:tcW w:w="1843" w:type="dxa"/>
            <w:tcBorders>
              <w:left w:val="single" w:sz="4" w:space="0" w:color="auto"/>
            </w:tcBorders>
          </w:tcPr>
          <w:p w14:paraId="7B0140B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1C91EE" w14:textId="77777777" w:rsidR="001E41F3" w:rsidRDefault="001C5086">
            <w:pPr>
              <w:pStyle w:val="CRCoverPage"/>
              <w:spacing w:after="0"/>
              <w:ind w:left="100"/>
              <w:rPr>
                <w:noProof/>
              </w:rPr>
            </w:pPr>
            <w:r>
              <w:fldChar w:fldCharType="begin"/>
            </w:r>
            <w:r>
              <w:instrText xml:space="preserve"> DOCPROPERTY  SourceIfWg  \* MERGEFORMAT </w:instrText>
            </w:r>
            <w:r>
              <w:fldChar w:fldCharType="end"/>
            </w:r>
            <w:r w:rsidR="0051080A">
              <w:rPr>
                <w:noProof/>
              </w:rPr>
              <w:t>Ericsson</w:t>
            </w:r>
          </w:p>
        </w:tc>
      </w:tr>
      <w:tr w:rsidR="001E41F3" w14:paraId="672A6622" w14:textId="77777777" w:rsidTr="00547111">
        <w:tc>
          <w:tcPr>
            <w:tcW w:w="1843" w:type="dxa"/>
            <w:tcBorders>
              <w:left w:val="single" w:sz="4" w:space="0" w:color="auto"/>
            </w:tcBorders>
          </w:tcPr>
          <w:p w14:paraId="5B3A6A2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062E48" w14:textId="77777777" w:rsidR="001E41F3" w:rsidRDefault="001E41F3" w:rsidP="00547111">
            <w:pPr>
              <w:pStyle w:val="CRCoverPage"/>
              <w:spacing w:after="0"/>
              <w:ind w:left="100"/>
              <w:rPr>
                <w:noProof/>
              </w:rPr>
            </w:pPr>
          </w:p>
        </w:tc>
      </w:tr>
      <w:tr w:rsidR="001E41F3" w14:paraId="160E6053" w14:textId="77777777" w:rsidTr="00547111">
        <w:tc>
          <w:tcPr>
            <w:tcW w:w="1843" w:type="dxa"/>
            <w:tcBorders>
              <w:left w:val="single" w:sz="4" w:space="0" w:color="auto"/>
            </w:tcBorders>
          </w:tcPr>
          <w:p w14:paraId="609D08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595B40" w14:textId="77777777" w:rsidR="001E41F3" w:rsidRDefault="001E41F3">
            <w:pPr>
              <w:pStyle w:val="CRCoverPage"/>
              <w:spacing w:after="0"/>
              <w:rPr>
                <w:noProof/>
                <w:sz w:val="8"/>
                <w:szCs w:val="8"/>
              </w:rPr>
            </w:pPr>
          </w:p>
        </w:tc>
      </w:tr>
      <w:tr w:rsidR="001E41F3" w14:paraId="20E4F901" w14:textId="77777777" w:rsidTr="00547111">
        <w:tc>
          <w:tcPr>
            <w:tcW w:w="1843" w:type="dxa"/>
            <w:tcBorders>
              <w:left w:val="single" w:sz="4" w:space="0" w:color="auto"/>
            </w:tcBorders>
          </w:tcPr>
          <w:p w14:paraId="4091FA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51B84B" w14:textId="77777777" w:rsidR="001E41F3" w:rsidRDefault="001C5086">
            <w:pPr>
              <w:pStyle w:val="CRCoverPage"/>
              <w:spacing w:after="0"/>
              <w:ind w:left="100"/>
              <w:rPr>
                <w:noProof/>
              </w:rPr>
            </w:pPr>
            <w:r>
              <w:fldChar w:fldCharType="begin"/>
            </w:r>
            <w:r>
              <w:instrText xml:space="preserve"> DOCPROPERTY  RelatedWis  \* MERGEFORMAT </w:instrText>
            </w:r>
            <w:r>
              <w:fldChar w:fldCharType="end"/>
            </w:r>
            <w:r w:rsidR="0051080A" w:rsidRPr="00061AD0">
              <w:rPr>
                <w:noProof/>
                <w:lang w:eastAsia="fr-FR"/>
              </w:rPr>
              <w:fldChar w:fldCharType="begin"/>
            </w:r>
            <w:r w:rsidR="0051080A" w:rsidRPr="00061AD0">
              <w:rPr>
                <w:noProof/>
                <w:lang w:eastAsia="fr-FR"/>
              </w:rPr>
              <w:instrText xml:space="preserve"> DOCPROPERTY  RelatedWis  \* MERGEFORMAT </w:instrText>
            </w:r>
            <w:r w:rsidR="0051080A" w:rsidRPr="00061AD0">
              <w:rPr>
                <w:noProof/>
                <w:lang w:eastAsia="fr-FR"/>
              </w:rPr>
              <w:fldChar w:fldCharType="separate"/>
            </w:r>
            <w:r w:rsidR="0051080A" w:rsidRPr="00061AD0">
              <w:t>NR_newRAT-Core</w:t>
            </w:r>
            <w:r w:rsidR="0051080A" w:rsidRPr="00061AD0">
              <w:rPr>
                <w:noProof/>
                <w:lang w:eastAsia="fr-FR"/>
              </w:rPr>
              <w:fldChar w:fldCharType="end"/>
            </w:r>
          </w:p>
        </w:tc>
        <w:tc>
          <w:tcPr>
            <w:tcW w:w="567" w:type="dxa"/>
            <w:tcBorders>
              <w:left w:val="nil"/>
            </w:tcBorders>
          </w:tcPr>
          <w:p w14:paraId="4917DE13" w14:textId="77777777" w:rsidR="001E41F3" w:rsidRDefault="001E41F3">
            <w:pPr>
              <w:pStyle w:val="CRCoverPage"/>
              <w:spacing w:after="0"/>
              <w:ind w:right="100"/>
              <w:rPr>
                <w:noProof/>
              </w:rPr>
            </w:pPr>
          </w:p>
        </w:tc>
        <w:tc>
          <w:tcPr>
            <w:tcW w:w="1417" w:type="dxa"/>
            <w:gridSpan w:val="3"/>
            <w:tcBorders>
              <w:left w:val="nil"/>
            </w:tcBorders>
          </w:tcPr>
          <w:p w14:paraId="33AF6E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C9DF7" w14:textId="2094946F" w:rsidR="001E41F3" w:rsidRDefault="00111648">
            <w:pPr>
              <w:pStyle w:val="CRCoverPage"/>
              <w:spacing w:after="0"/>
              <w:ind w:left="100"/>
              <w:rPr>
                <w:noProof/>
              </w:rPr>
            </w:pPr>
            <w:r>
              <w:fldChar w:fldCharType="begin"/>
            </w:r>
            <w:r>
              <w:instrText xml:space="preserve"> DOCPROPERTY  ResDate  \* MERGEFORMAT </w:instrText>
            </w:r>
            <w:r>
              <w:fldChar w:fldCharType="separate"/>
            </w:r>
            <w:r w:rsidR="00795CE0">
              <w:rPr>
                <w:noProof/>
              </w:rPr>
              <w:t>2019-10-0</w:t>
            </w:r>
            <w:r w:rsidR="005E7ECF">
              <w:rPr>
                <w:noProof/>
              </w:rPr>
              <w:t>4</w:t>
            </w:r>
            <w:r>
              <w:rPr>
                <w:noProof/>
              </w:rPr>
              <w:fldChar w:fldCharType="end"/>
            </w:r>
          </w:p>
        </w:tc>
      </w:tr>
      <w:tr w:rsidR="001E41F3" w14:paraId="0FDCFC94" w14:textId="77777777" w:rsidTr="00547111">
        <w:tc>
          <w:tcPr>
            <w:tcW w:w="1843" w:type="dxa"/>
            <w:tcBorders>
              <w:left w:val="single" w:sz="4" w:space="0" w:color="auto"/>
            </w:tcBorders>
          </w:tcPr>
          <w:p w14:paraId="0B3160FA" w14:textId="77777777" w:rsidR="001E41F3" w:rsidRDefault="001E41F3">
            <w:pPr>
              <w:pStyle w:val="CRCoverPage"/>
              <w:spacing w:after="0"/>
              <w:rPr>
                <w:b/>
                <w:i/>
                <w:noProof/>
                <w:sz w:val="8"/>
                <w:szCs w:val="8"/>
              </w:rPr>
            </w:pPr>
          </w:p>
        </w:tc>
        <w:tc>
          <w:tcPr>
            <w:tcW w:w="1986" w:type="dxa"/>
            <w:gridSpan w:val="4"/>
          </w:tcPr>
          <w:p w14:paraId="0062007C" w14:textId="77777777" w:rsidR="001E41F3" w:rsidRDefault="001E41F3">
            <w:pPr>
              <w:pStyle w:val="CRCoverPage"/>
              <w:spacing w:after="0"/>
              <w:rPr>
                <w:noProof/>
                <w:sz w:val="8"/>
                <w:szCs w:val="8"/>
              </w:rPr>
            </w:pPr>
          </w:p>
        </w:tc>
        <w:tc>
          <w:tcPr>
            <w:tcW w:w="2267" w:type="dxa"/>
            <w:gridSpan w:val="2"/>
          </w:tcPr>
          <w:p w14:paraId="4AB94839" w14:textId="77777777" w:rsidR="001E41F3" w:rsidRDefault="001E41F3">
            <w:pPr>
              <w:pStyle w:val="CRCoverPage"/>
              <w:spacing w:after="0"/>
              <w:rPr>
                <w:noProof/>
                <w:sz w:val="8"/>
                <w:szCs w:val="8"/>
              </w:rPr>
            </w:pPr>
          </w:p>
        </w:tc>
        <w:tc>
          <w:tcPr>
            <w:tcW w:w="1417" w:type="dxa"/>
            <w:gridSpan w:val="3"/>
          </w:tcPr>
          <w:p w14:paraId="41148EDF" w14:textId="77777777" w:rsidR="001E41F3" w:rsidRDefault="001E41F3">
            <w:pPr>
              <w:pStyle w:val="CRCoverPage"/>
              <w:spacing w:after="0"/>
              <w:rPr>
                <w:noProof/>
                <w:sz w:val="8"/>
                <w:szCs w:val="8"/>
              </w:rPr>
            </w:pPr>
          </w:p>
        </w:tc>
        <w:tc>
          <w:tcPr>
            <w:tcW w:w="2127" w:type="dxa"/>
            <w:tcBorders>
              <w:right w:val="single" w:sz="4" w:space="0" w:color="auto"/>
            </w:tcBorders>
          </w:tcPr>
          <w:p w14:paraId="4CB9D2E8" w14:textId="77777777" w:rsidR="001E41F3" w:rsidRDefault="001E41F3">
            <w:pPr>
              <w:pStyle w:val="CRCoverPage"/>
              <w:spacing w:after="0"/>
              <w:rPr>
                <w:noProof/>
                <w:sz w:val="8"/>
                <w:szCs w:val="8"/>
              </w:rPr>
            </w:pPr>
          </w:p>
        </w:tc>
      </w:tr>
      <w:tr w:rsidR="001E41F3" w14:paraId="423ACD71" w14:textId="77777777" w:rsidTr="00547111">
        <w:trPr>
          <w:cantSplit/>
        </w:trPr>
        <w:tc>
          <w:tcPr>
            <w:tcW w:w="1843" w:type="dxa"/>
            <w:tcBorders>
              <w:left w:val="single" w:sz="4" w:space="0" w:color="auto"/>
            </w:tcBorders>
          </w:tcPr>
          <w:p w14:paraId="2BD27B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D9C5D" w14:textId="77777777" w:rsidR="001E41F3" w:rsidRDefault="00111648" w:rsidP="00D24991">
            <w:pPr>
              <w:pStyle w:val="CRCoverPage"/>
              <w:spacing w:after="0"/>
              <w:ind w:left="100" w:right="-609"/>
              <w:rPr>
                <w:b/>
                <w:noProof/>
              </w:rPr>
            </w:pPr>
            <w:r>
              <w:fldChar w:fldCharType="begin"/>
            </w:r>
            <w:r>
              <w:instrText xml:space="preserve"> DOCPROPERTY  Cat  \* MERGEFORMAT </w:instrText>
            </w:r>
            <w:r>
              <w:fldChar w:fldCharType="separate"/>
            </w:r>
            <w:r w:rsidR="0051080A">
              <w:rPr>
                <w:b/>
                <w:noProof/>
              </w:rPr>
              <w:t>F</w:t>
            </w:r>
            <w:r>
              <w:rPr>
                <w:b/>
                <w:noProof/>
              </w:rPr>
              <w:fldChar w:fldCharType="end"/>
            </w:r>
          </w:p>
        </w:tc>
        <w:tc>
          <w:tcPr>
            <w:tcW w:w="3402" w:type="dxa"/>
            <w:gridSpan w:val="5"/>
            <w:tcBorders>
              <w:left w:val="nil"/>
            </w:tcBorders>
          </w:tcPr>
          <w:p w14:paraId="04C48391" w14:textId="77777777" w:rsidR="001E41F3" w:rsidRDefault="001E41F3">
            <w:pPr>
              <w:pStyle w:val="CRCoverPage"/>
              <w:spacing w:after="0"/>
              <w:rPr>
                <w:noProof/>
              </w:rPr>
            </w:pPr>
          </w:p>
        </w:tc>
        <w:tc>
          <w:tcPr>
            <w:tcW w:w="1417" w:type="dxa"/>
            <w:gridSpan w:val="3"/>
            <w:tcBorders>
              <w:left w:val="nil"/>
            </w:tcBorders>
          </w:tcPr>
          <w:p w14:paraId="01F7F4B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74F72A" w14:textId="77777777" w:rsidR="001E41F3" w:rsidRDefault="00111648">
            <w:pPr>
              <w:pStyle w:val="CRCoverPage"/>
              <w:spacing w:after="0"/>
              <w:ind w:left="100"/>
              <w:rPr>
                <w:noProof/>
              </w:rPr>
            </w:pPr>
            <w:r>
              <w:fldChar w:fldCharType="begin"/>
            </w:r>
            <w:r>
              <w:instrText xml:space="preserve"> DOCPROPERTY  Release  \* MERGEFORMAT </w:instrText>
            </w:r>
            <w:r>
              <w:fldChar w:fldCharType="separate"/>
            </w:r>
            <w:r w:rsidR="00F00615">
              <w:rPr>
                <w:noProof/>
              </w:rPr>
              <w:t>Rel-15</w:t>
            </w:r>
            <w:r>
              <w:rPr>
                <w:noProof/>
              </w:rPr>
              <w:fldChar w:fldCharType="end"/>
            </w:r>
          </w:p>
        </w:tc>
      </w:tr>
      <w:tr w:rsidR="001E41F3" w14:paraId="1BD8FABB" w14:textId="77777777" w:rsidTr="00547111">
        <w:tc>
          <w:tcPr>
            <w:tcW w:w="1843" w:type="dxa"/>
            <w:tcBorders>
              <w:left w:val="single" w:sz="4" w:space="0" w:color="auto"/>
              <w:bottom w:val="single" w:sz="4" w:space="0" w:color="auto"/>
            </w:tcBorders>
          </w:tcPr>
          <w:p w14:paraId="64E847F5" w14:textId="77777777" w:rsidR="001E41F3" w:rsidRDefault="001E41F3">
            <w:pPr>
              <w:pStyle w:val="CRCoverPage"/>
              <w:spacing w:after="0"/>
              <w:rPr>
                <w:b/>
                <w:i/>
                <w:noProof/>
              </w:rPr>
            </w:pPr>
          </w:p>
        </w:tc>
        <w:tc>
          <w:tcPr>
            <w:tcW w:w="4677" w:type="dxa"/>
            <w:gridSpan w:val="8"/>
            <w:tcBorders>
              <w:bottom w:val="single" w:sz="4" w:space="0" w:color="auto"/>
            </w:tcBorders>
          </w:tcPr>
          <w:p w14:paraId="3E1D6F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391E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4205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48A809" w14:textId="77777777" w:rsidTr="00547111">
        <w:tc>
          <w:tcPr>
            <w:tcW w:w="1843" w:type="dxa"/>
          </w:tcPr>
          <w:p w14:paraId="6E179081" w14:textId="77777777" w:rsidR="001E41F3" w:rsidRDefault="001E41F3">
            <w:pPr>
              <w:pStyle w:val="CRCoverPage"/>
              <w:spacing w:after="0"/>
              <w:rPr>
                <w:b/>
                <w:i/>
                <w:noProof/>
                <w:sz w:val="8"/>
                <w:szCs w:val="8"/>
              </w:rPr>
            </w:pPr>
          </w:p>
        </w:tc>
        <w:tc>
          <w:tcPr>
            <w:tcW w:w="7797" w:type="dxa"/>
            <w:gridSpan w:val="10"/>
          </w:tcPr>
          <w:p w14:paraId="190F8406" w14:textId="77777777" w:rsidR="001E41F3" w:rsidRDefault="001E41F3">
            <w:pPr>
              <w:pStyle w:val="CRCoverPage"/>
              <w:spacing w:after="0"/>
              <w:rPr>
                <w:noProof/>
                <w:sz w:val="8"/>
                <w:szCs w:val="8"/>
              </w:rPr>
            </w:pPr>
          </w:p>
        </w:tc>
      </w:tr>
      <w:tr w:rsidR="001E41F3" w14:paraId="3FA99E42" w14:textId="77777777" w:rsidTr="00547111">
        <w:tc>
          <w:tcPr>
            <w:tcW w:w="2694" w:type="dxa"/>
            <w:gridSpan w:val="2"/>
            <w:tcBorders>
              <w:top w:val="single" w:sz="4" w:space="0" w:color="auto"/>
              <w:left w:val="single" w:sz="4" w:space="0" w:color="auto"/>
            </w:tcBorders>
          </w:tcPr>
          <w:p w14:paraId="15630A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BBDB0" w14:textId="5FF67678" w:rsidR="004318FE" w:rsidRPr="003817D0" w:rsidRDefault="00D437C9" w:rsidP="00F25581">
            <w:pPr>
              <w:pStyle w:val="CRCoverPage"/>
              <w:spacing w:after="0"/>
              <w:rPr>
                <w:lang w:val="en-US"/>
              </w:rPr>
            </w:pPr>
            <w:r>
              <w:t xml:space="preserve">The PUCCH power control procedure for a PUCCH transmission using PUCCH format 0 or PUCCH format 1 is described in 7.2.1, where the number of symbols </w:t>
            </w:r>
            <w:r w:rsidR="00066CE2">
              <w:t xml:space="preserve">of the PUCCH resource is </w:t>
            </w:r>
            <w:r>
              <w:t>used t</w:t>
            </w:r>
            <w:r w:rsidR="00A9663F">
              <w:t>o</w:t>
            </w:r>
            <w:r w:rsidR="00771EE4">
              <w:t xml:space="preserve"> determin</w:t>
            </w:r>
            <w:r w:rsidR="00A9663F">
              <w:t>e</w:t>
            </w:r>
            <w:r w:rsidR="00771EE4">
              <w:t xml:space="preserve"> the </w:t>
            </w:r>
            <w:r w:rsidR="004611C4">
              <w:t xml:space="preserve">PUCCH </w:t>
            </w:r>
            <w:r w:rsidR="00771EE4">
              <w:t>transmission power</w:t>
            </w:r>
            <w:r w:rsidR="004611C4">
              <w:t xml:space="preserve">. </w:t>
            </w:r>
          </w:p>
          <w:p w14:paraId="3909E548" w14:textId="50726B9F" w:rsidR="00342C5E" w:rsidRDefault="006237E2" w:rsidP="00F25581">
            <w:pPr>
              <w:pStyle w:val="CRCoverPage"/>
              <w:spacing w:after="0"/>
              <w:rPr>
                <w:lang w:val="en-US"/>
              </w:rPr>
            </w:pPr>
            <w:r>
              <w:rPr>
                <w:lang w:val="en-US"/>
              </w:rPr>
              <w:t>According to</w:t>
            </w:r>
            <w:r w:rsidR="00C24A5D">
              <w:rPr>
                <w:lang w:val="en-US"/>
              </w:rPr>
              <w:t xml:space="preserve"> agreemen</w:t>
            </w:r>
            <w:r w:rsidR="00171365">
              <w:rPr>
                <w:lang w:val="en-US"/>
              </w:rPr>
              <w:t>t RAN1 AdHoc 1801</w:t>
            </w:r>
            <w:r w:rsidR="00672197">
              <w:rPr>
                <w:lang w:val="en-US"/>
              </w:rPr>
              <w:t>,</w:t>
            </w:r>
            <w:r w:rsidR="00AE74E7">
              <w:rPr>
                <w:lang w:val="en-US"/>
              </w:rPr>
              <w:t xml:space="preserve"> </w:t>
            </w:r>
            <w:r w:rsidR="00B10E9E" w:rsidRPr="003C4A6A">
              <w:rPr>
                <w:i/>
                <w:highlight w:val="yellow"/>
              </w:rPr>
              <w:t>N</w:t>
            </w:r>
            <w:r w:rsidR="00B10E9E" w:rsidRPr="003C4A6A">
              <w:rPr>
                <w:i/>
                <w:highlight w:val="yellow"/>
                <w:vertAlign w:val="subscript"/>
              </w:rPr>
              <w:t>symb</w:t>
            </w:r>
            <w:r w:rsidR="00B10E9E" w:rsidRPr="00525989">
              <w:t xml:space="preserve"> </w:t>
            </w:r>
            <w:r w:rsidR="008C5FA0">
              <w:t xml:space="preserve">in the </w:t>
            </w:r>
            <w:r w:rsidR="004A71D5">
              <w:rPr>
                <w:lang w:val="en-US"/>
              </w:rPr>
              <w:t>d</w:t>
            </w:r>
            <w:r w:rsidR="004B32AD">
              <w:rPr>
                <w:lang w:val="en-US"/>
              </w:rPr>
              <w:t xml:space="preserve">elta </w:t>
            </w:r>
            <w:r w:rsidR="008D6124">
              <w:rPr>
                <w:lang w:val="en-US"/>
              </w:rPr>
              <w:t>function</w:t>
            </w:r>
            <w:r w:rsidR="004B32AD">
              <w:rPr>
                <w:lang w:val="en-US"/>
              </w:rPr>
              <w:t xml:space="preserve"> for </w:t>
            </w:r>
            <w:r w:rsidR="00A52A5A">
              <w:rPr>
                <w:lang w:val="en-US"/>
              </w:rPr>
              <w:t>PUCCH fo</w:t>
            </w:r>
            <w:r w:rsidR="00B1427C">
              <w:rPr>
                <w:lang w:val="en-US"/>
              </w:rPr>
              <w:t>rmat 0 and 1</w:t>
            </w:r>
            <w:r>
              <w:rPr>
                <w:lang w:val="en-US"/>
              </w:rPr>
              <w:t xml:space="preserve"> </w:t>
            </w:r>
            <w:r w:rsidR="009B46B6">
              <w:rPr>
                <w:lang w:val="en-US"/>
              </w:rPr>
              <w:t>is the number of symbols transmitted</w:t>
            </w:r>
            <w:r w:rsidR="00F32773">
              <w:rPr>
                <w:lang w:val="en-US"/>
              </w:rPr>
              <w:t>.</w:t>
            </w:r>
            <w:r w:rsidR="00BF295B">
              <w:rPr>
                <w:lang w:val="en-US"/>
              </w:rPr>
              <w:t xml:space="preserve"> </w:t>
            </w:r>
          </w:p>
          <w:tbl>
            <w:tblPr>
              <w:tblStyle w:val="TableGrid"/>
              <w:tblW w:w="0" w:type="auto"/>
              <w:tblInd w:w="739" w:type="dxa"/>
              <w:tblLayout w:type="fixed"/>
              <w:tblLook w:val="04A0" w:firstRow="1" w:lastRow="0" w:firstColumn="1" w:lastColumn="0" w:noHBand="0" w:noVBand="1"/>
            </w:tblPr>
            <w:tblGrid>
              <w:gridCol w:w="5721"/>
            </w:tblGrid>
            <w:tr w:rsidR="00145515" w14:paraId="31710ACE" w14:textId="77777777" w:rsidTr="00312F32">
              <w:trPr>
                <w:trHeight w:val="836"/>
              </w:trPr>
              <w:tc>
                <w:tcPr>
                  <w:tcW w:w="5721" w:type="dxa"/>
                </w:tcPr>
                <w:p w14:paraId="4CB151E1" w14:textId="1FC985E1" w:rsidR="00145515" w:rsidRDefault="00145515" w:rsidP="00145515">
                  <w:pPr>
                    <w:rPr>
                      <w:lang w:eastAsia="x-none"/>
                    </w:rPr>
                  </w:pPr>
                  <w:r>
                    <w:rPr>
                      <w:highlight w:val="green"/>
                      <w:lang w:eastAsia="x-none"/>
                    </w:rPr>
                    <w:t>Agreement:</w:t>
                  </w:r>
                </w:p>
                <w:p w14:paraId="499EF8F5" w14:textId="77777777" w:rsidR="00145515" w:rsidRDefault="00145515" w:rsidP="00145515">
                  <w:pPr>
                    <w:pStyle w:val="B2"/>
                    <w:ind w:left="0" w:firstLine="0"/>
                  </w:pPr>
                  <w:r>
                    <w:t xml:space="preserve">The delta function </w:t>
                  </w:r>
                  <w:r>
                    <w:rPr>
                      <w:i/>
                    </w:rPr>
                    <w:t>Δ</w:t>
                  </w:r>
                  <w:r>
                    <w:rPr>
                      <w:i/>
                      <w:vertAlign w:val="subscript"/>
                    </w:rPr>
                    <w:t>TF,f,c</w:t>
                  </w:r>
                  <w:r>
                    <w:rPr>
                      <w:i/>
                    </w:rPr>
                    <w:t>(i)</w:t>
                  </w:r>
                  <w:r>
                    <w:t xml:space="preserve"> for PUCCH formats 0 and 1 is as follows,</w:t>
                  </w:r>
                </w:p>
                <w:p w14:paraId="72C1AF22" w14:textId="77777777" w:rsidR="00145515" w:rsidRDefault="00145515" w:rsidP="00145515">
                  <w:pPr>
                    <w:pStyle w:val="B2"/>
                    <w:numPr>
                      <w:ilvl w:val="0"/>
                      <w:numId w:val="23"/>
                    </w:numPr>
                    <w:ind w:left="436"/>
                    <w:rPr>
                      <w:i/>
                    </w:rPr>
                  </w:pPr>
                  <w:r>
                    <w:rPr>
                      <w:i/>
                    </w:rPr>
                    <w:t>Δ</w:t>
                  </w:r>
                  <w:r>
                    <w:rPr>
                      <w:i/>
                      <w:vertAlign w:val="subscript"/>
                    </w:rPr>
                    <w:t>TF,f,c</w:t>
                  </w:r>
                  <w:r>
                    <w:rPr>
                      <w:i/>
                    </w:rPr>
                    <w:t>(i)</w:t>
                  </w:r>
                  <w:r>
                    <w:t xml:space="preserve"> = 10 log</w:t>
                  </w:r>
                  <w:r>
                    <w:rPr>
                      <w:vertAlign w:val="subscript"/>
                    </w:rPr>
                    <w:t>10</w:t>
                  </w:r>
                  <w:r>
                    <w:t>(</w:t>
                  </w:r>
                  <w:r>
                    <w:rPr>
                      <w:i/>
                    </w:rPr>
                    <w:t xml:space="preserve"> </w:t>
                  </w:r>
                  <w:r>
                    <w:fldChar w:fldCharType="begin"/>
                  </w:r>
                  <w:r>
                    <w:instrText xml:space="preserve"> QUOTE </w:instrText>
                  </w:r>
                  <w:r w:rsidR="0051365F">
                    <w:rPr>
                      <w:rFonts w:eastAsia="Times New Roman"/>
                      <w:position w:val="-15"/>
                    </w:rPr>
                    <w:pict w14:anchorId="79024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20.4pt" equationxml="&lt;">
                        <v:imagedata r:id="rId11" o:title="" chromakey="white"/>
                      </v:shape>
                    </w:pict>
                  </w:r>
                  <w:r>
                    <w:instrText xml:space="preserve"> </w:instrText>
                  </w:r>
                  <w:r>
                    <w:fldChar w:fldCharType="separate"/>
                  </w:r>
                  <w:r w:rsidR="00111648">
                    <w:rPr>
                      <w:rFonts w:eastAsia="Times New Roman"/>
                      <w:position w:val="-15"/>
                    </w:rPr>
                    <w:pict w14:anchorId="6863834F">
                      <v:shape id="_x0000_i1026" type="#_x0000_t75" style="width:22.35pt;height:20.8pt" equationxml="&lt;">
                        <v:imagedata r:id="rId11" o:title="" chromakey="white"/>
                      </v:shape>
                    </w:pict>
                  </w:r>
                  <w:r>
                    <w:fldChar w:fldCharType="end"/>
                  </w:r>
                  <w:r>
                    <w:t xml:space="preserve">),   where </w:t>
                  </w:r>
                </w:p>
                <w:p w14:paraId="0B68AD48" w14:textId="77777777" w:rsidR="00145515" w:rsidRPr="003C4A6A" w:rsidRDefault="00145515" w:rsidP="00145515">
                  <w:pPr>
                    <w:pStyle w:val="B2"/>
                    <w:numPr>
                      <w:ilvl w:val="1"/>
                      <w:numId w:val="23"/>
                    </w:numPr>
                    <w:ind w:left="1156"/>
                    <w:rPr>
                      <w:highlight w:val="yellow"/>
                    </w:rPr>
                  </w:pPr>
                  <w:r w:rsidRPr="003C4A6A">
                    <w:rPr>
                      <w:i/>
                      <w:highlight w:val="yellow"/>
                    </w:rPr>
                    <w:t>N</w:t>
                  </w:r>
                  <w:r w:rsidRPr="003C4A6A">
                    <w:rPr>
                      <w:i/>
                      <w:highlight w:val="yellow"/>
                      <w:vertAlign w:val="subscript"/>
                    </w:rPr>
                    <w:t>symb</w:t>
                  </w:r>
                  <w:r w:rsidRPr="003C4A6A">
                    <w:rPr>
                      <w:highlight w:val="yellow"/>
                    </w:rPr>
                    <w:t xml:space="preserve"> is the number of symbols transmitted</w:t>
                  </w:r>
                </w:p>
                <w:p w14:paraId="49CC556F" w14:textId="77777777" w:rsidR="00145515" w:rsidRDefault="00145515" w:rsidP="00145515">
                  <w:pPr>
                    <w:pStyle w:val="B2"/>
                    <w:numPr>
                      <w:ilvl w:val="1"/>
                      <w:numId w:val="23"/>
                    </w:numPr>
                    <w:ind w:left="1156"/>
                  </w:pPr>
                  <w:r>
                    <w:rPr>
                      <w:i/>
                    </w:rPr>
                    <w:t>N</w:t>
                  </w:r>
                  <w:r>
                    <w:rPr>
                      <w:i/>
                      <w:vertAlign w:val="subscript"/>
                    </w:rPr>
                    <w:t>ref</w:t>
                  </w:r>
                  <w:r>
                    <w:t xml:space="preserve"> (the reference number of symbols configured for the PUCCH format) is set to </w:t>
                  </w:r>
                </w:p>
                <w:p w14:paraId="3EF65898" w14:textId="77777777" w:rsidR="00145515" w:rsidRDefault="00145515" w:rsidP="00145515">
                  <w:pPr>
                    <w:pStyle w:val="B2"/>
                    <w:numPr>
                      <w:ilvl w:val="2"/>
                      <w:numId w:val="23"/>
                    </w:numPr>
                    <w:ind w:left="1876"/>
                  </w:pPr>
                  <w:r>
                    <w:t>2 for PUCCH format 0</w:t>
                  </w:r>
                </w:p>
                <w:p w14:paraId="1C98EAB6" w14:textId="355024BB" w:rsidR="00145515" w:rsidRPr="00145515" w:rsidRDefault="00145515" w:rsidP="00145515">
                  <w:pPr>
                    <w:pStyle w:val="B2"/>
                    <w:numPr>
                      <w:ilvl w:val="2"/>
                      <w:numId w:val="23"/>
                    </w:numPr>
                    <w:ind w:left="1876"/>
                  </w:pPr>
                  <w:r>
                    <w:t>14 for PUCCH format 1</w:t>
                  </w:r>
                </w:p>
              </w:tc>
            </w:tr>
          </w:tbl>
          <w:p w14:paraId="2B484E8A" w14:textId="77777777" w:rsidR="003C4A6A" w:rsidRDefault="003C4A6A" w:rsidP="00312F32">
            <w:pPr>
              <w:pStyle w:val="CRCoverPage"/>
              <w:spacing w:after="0"/>
            </w:pPr>
          </w:p>
          <w:p w14:paraId="138A674D" w14:textId="7C29B526" w:rsidR="008960F7" w:rsidRPr="002046BB" w:rsidRDefault="003817D0" w:rsidP="00807DD1">
            <w:pPr>
              <w:pStyle w:val="CRCoverPage"/>
              <w:spacing w:after="0"/>
            </w:pPr>
            <w:r>
              <w:t xml:space="preserve">The case where the PUCCH resource is selected based on DCI indicator field for HARQ-ACK transmission is addressed, as well as the case where the PUCCH resource is provided with dedicated configuration. However, the description doesn’t include the case when dedicated configuration is not provided (9.2.1), nor the case </w:t>
            </w:r>
            <w:r w:rsidRPr="00147E4E">
              <w:rPr>
                <w:lang w:val="en-US"/>
              </w:rPr>
              <w:t xml:space="preserve">PUCCH resource selection is based on DCI indicator field and index of first CCE of the last DCI format 1_0 or 1_1 in a PDCCH reception (9.2.3). </w:t>
            </w:r>
          </w:p>
        </w:tc>
        <w:bookmarkStart w:id="2" w:name="_GoBack"/>
        <w:bookmarkEnd w:id="2"/>
      </w:tr>
      <w:tr w:rsidR="001E41F3" w14:paraId="1A55C246" w14:textId="77777777" w:rsidTr="00547111">
        <w:tc>
          <w:tcPr>
            <w:tcW w:w="2694" w:type="dxa"/>
            <w:gridSpan w:val="2"/>
            <w:tcBorders>
              <w:left w:val="single" w:sz="4" w:space="0" w:color="auto"/>
            </w:tcBorders>
          </w:tcPr>
          <w:p w14:paraId="692927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CB7509" w14:textId="77777777" w:rsidR="001E41F3" w:rsidRDefault="001E41F3">
            <w:pPr>
              <w:pStyle w:val="CRCoverPage"/>
              <w:spacing w:after="0"/>
              <w:rPr>
                <w:noProof/>
                <w:sz w:val="8"/>
                <w:szCs w:val="8"/>
              </w:rPr>
            </w:pPr>
          </w:p>
        </w:tc>
      </w:tr>
      <w:tr w:rsidR="001E41F3" w14:paraId="00FAD679" w14:textId="77777777" w:rsidTr="00547111">
        <w:tc>
          <w:tcPr>
            <w:tcW w:w="2694" w:type="dxa"/>
            <w:gridSpan w:val="2"/>
            <w:tcBorders>
              <w:left w:val="single" w:sz="4" w:space="0" w:color="auto"/>
            </w:tcBorders>
          </w:tcPr>
          <w:p w14:paraId="670AAF66"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FF7D032" w14:textId="11927229" w:rsidR="000F026A" w:rsidRDefault="009D330D" w:rsidP="00F25581">
            <w:pPr>
              <w:pStyle w:val="CRCoverPage"/>
              <w:spacing w:after="0"/>
              <w:rPr>
                <w:noProof/>
              </w:rPr>
            </w:pPr>
            <w:r>
              <w:rPr>
                <w:noProof/>
              </w:rPr>
              <w:t xml:space="preserve">Remove the </w:t>
            </w:r>
            <w:r w:rsidR="00421CF8">
              <w:rPr>
                <w:noProof/>
              </w:rPr>
              <w:t>incomplete description on how to derive the number of symbols us</w:t>
            </w:r>
            <w:r w:rsidR="00143A81">
              <w:rPr>
                <w:noProof/>
              </w:rPr>
              <w:t>ed for</w:t>
            </w:r>
            <w:r w:rsidR="00857836">
              <w:rPr>
                <w:noProof/>
              </w:rPr>
              <w:t xml:space="preserve"> PUCCH transmission</w:t>
            </w:r>
            <w:r w:rsidR="001E2760">
              <w:rPr>
                <w:noProof/>
              </w:rPr>
              <w:t xml:space="preserve">, </w:t>
            </w:r>
            <w:r w:rsidR="00AD3633">
              <w:rPr>
                <w:noProof/>
              </w:rPr>
              <w:t xml:space="preserve">and instead refer to the correct description in </w:t>
            </w:r>
            <w:r w:rsidR="00FF0E8B">
              <w:rPr>
                <w:noProof/>
              </w:rPr>
              <w:t xml:space="preserve"> Subclau</w:t>
            </w:r>
            <w:r w:rsidR="007026B1">
              <w:rPr>
                <w:noProof/>
              </w:rPr>
              <w:t xml:space="preserve">se </w:t>
            </w:r>
            <w:r w:rsidR="00FF0E8B">
              <w:rPr>
                <w:noProof/>
              </w:rPr>
              <w:t>9.2</w:t>
            </w:r>
            <w:r w:rsidR="00FC2FAA">
              <w:rPr>
                <w:noProof/>
              </w:rPr>
              <w:t>.</w:t>
            </w:r>
          </w:p>
        </w:tc>
      </w:tr>
      <w:tr w:rsidR="001E41F3" w14:paraId="216647AD" w14:textId="77777777" w:rsidTr="00547111">
        <w:tc>
          <w:tcPr>
            <w:tcW w:w="2694" w:type="dxa"/>
            <w:gridSpan w:val="2"/>
            <w:tcBorders>
              <w:left w:val="single" w:sz="4" w:space="0" w:color="auto"/>
            </w:tcBorders>
          </w:tcPr>
          <w:p w14:paraId="32029E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7FA83F" w14:textId="77777777" w:rsidR="001E41F3" w:rsidRDefault="001E41F3">
            <w:pPr>
              <w:pStyle w:val="CRCoverPage"/>
              <w:spacing w:after="0"/>
              <w:rPr>
                <w:noProof/>
                <w:sz w:val="8"/>
                <w:szCs w:val="8"/>
              </w:rPr>
            </w:pPr>
          </w:p>
        </w:tc>
      </w:tr>
      <w:tr w:rsidR="001E41F3" w14:paraId="2EA3F35D" w14:textId="77777777" w:rsidTr="00547111">
        <w:tc>
          <w:tcPr>
            <w:tcW w:w="2694" w:type="dxa"/>
            <w:gridSpan w:val="2"/>
            <w:tcBorders>
              <w:left w:val="single" w:sz="4" w:space="0" w:color="auto"/>
              <w:bottom w:val="single" w:sz="4" w:space="0" w:color="auto"/>
            </w:tcBorders>
          </w:tcPr>
          <w:p w14:paraId="6BD87E5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2D00A" w14:textId="12EE739A" w:rsidR="00FC3EB7" w:rsidRDefault="00391171" w:rsidP="00F25581">
            <w:pPr>
              <w:pStyle w:val="CRCoverPage"/>
              <w:spacing w:after="0"/>
              <w:rPr>
                <w:noProof/>
              </w:rPr>
            </w:pPr>
            <w:r>
              <w:rPr>
                <w:noProof/>
              </w:rPr>
              <w:t>F</w:t>
            </w:r>
            <w:r w:rsidR="00503D79">
              <w:rPr>
                <w:noProof/>
              </w:rPr>
              <w:t>or</w:t>
            </w:r>
            <w:r w:rsidR="00ED2989">
              <w:rPr>
                <w:noProof/>
              </w:rPr>
              <w:t xml:space="preserve"> </w:t>
            </w:r>
            <w:r w:rsidR="00341CE6">
              <w:rPr>
                <w:noProof/>
              </w:rPr>
              <w:t xml:space="preserve">PUCCH format 0 and </w:t>
            </w:r>
            <w:r w:rsidR="00C576D7">
              <w:rPr>
                <w:noProof/>
              </w:rPr>
              <w:t>PUCCH format 1</w:t>
            </w:r>
            <w:r>
              <w:rPr>
                <w:noProof/>
              </w:rPr>
              <w:t>, the transmission power set by the UE before dedicated RRC configuration is unclear</w:t>
            </w:r>
            <w:r w:rsidR="00517A3E">
              <w:rPr>
                <w:noProof/>
              </w:rPr>
              <w:t>.</w:t>
            </w:r>
          </w:p>
        </w:tc>
      </w:tr>
      <w:tr w:rsidR="001E41F3" w14:paraId="0A22179F" w14:textId="77777777" w:rsidTr="00547111">
        <w:tc>
          <w:tcPr>
            <w:tcW w:w="2694" w:type="dxa"/>
            <w:gridSpan w:val="2"/>
          </w:tcPr>
          <w:p w14:paraId="62BC07A2" w14:textId="77777777" w:rsidR="001E41F3" w:rsidRDefault="001E41F3">
            <w:pPr>
              <w:pStyle w:val="CRCoverPage"/>
              <w:spacing w:after="0"/>
              <w:rPr>
                <w:b/>
                <w:i/>
                <w:noProof/>
                <w:sz w:val="8"/>
                <w:szCs w:val="8"/>
              </w:rPr>
            </w:pPr>
          </w:p>
        </w:tc>
        <w:tc>
          <w:tcPr>
            <w:tcW w:w="6946" w:type="dxa"/>
            <w:gridSpan w:val="9"/>
          </w:tcPr>
          <w:p w14:paraId="627DAB50" w14:textId="77777777" w:rsidR="001E41F3" w:rsidRDefault="001E41F3">
            <w:pPr>
              <w:pStyle w:val="CRCoverPage"/>
              <w:spacing w:after="0"/>
              <w:rPr>
                <w:noProof/>
                <w:sz w:val="8"/>
                <w:szCs w:val="8"/>
              </w:rPr>
            </w:pPr>
          </w:p>
        </w:tc>
      </w:tr>
      <w:tr w:rsidR="001E41F3" w14:paraId="5E7D7C5B" w14:textId="77777777" w:rsidTr="00547111">
        <w:tc>
          <w:tcPr>
            <w:tcW w:w="2694" w:type="dxa"/>
            <w:gridSpan w:val="2"/>
            <w:tcBorders>
              <w:top w:val="single" w:sz="4" w:space="0" w:color="auto"/>
              <w:left w:val="single" w:sz="4" w:space="0" w:color="auto"/>
            </w:tcBorders>
          </w:tcPr>
          <w:p w14:paraId="58F0F6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294D0B" w14:textId="0F0E20D5" w:rsidR="001E41F3" w:rsidRDefault="00BE1F0A">
            <w:pPr>
              <w:pStyle w:val="CRCoverPage"/>
              <w:spacing w:after="0"/>
              <w:ind w:left="100"/>
              <w:rPr>
                <w:noProof/>
              </w:rPr>
            </w:pPr>
            <w:r>
              <w:rPr>
                <w:noProof/>
              </w:rPr>
              <w:t>7.2.1</w:t>
            </w:r>
          </w:p>
        </w:tc>
      </w:tr>
      <w:tr w:rsidR="001E41F3" w14:paraId="706C814F" w14:textId="77777777" w:rsidTr="00547111">
        <w:tc>
          <w:tcPr>
            <w:tcW w:w="2694" w:type="dxa"/>
            <w:gridSpan w:val="2"/>
            <w:tcBorders>
              <w:left w:val="single" w:sz="4" w:space="0" w:color="auto"/>
            </w:tcBorders>
          </w:tcPr>
          <w:p w14:paraId="0F1895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25DBC2" w14:textId="77777777" w:rsidR="001E41F3" w:rsidRDefault="001E41F3">
            <w:pPr>
              <w:pStyle w:val="CRCoverPage"/>
              <w:spacing w:after="0"/>
              <w:rPr>
                <w:noProof/>
                <w:sz w:val="8"/>
                <w:szCs w:val="8"/>
              </w:rPr>
            </w:pPr>
          </w:p>
        </w:tc>
      </w:tr>
      <w:tr w:rsidR="001E41F3" w14:paraId="6B6F9E3F" w14:textId="77777777" w:rsidTr="00547111">
        <w:tc>
          <w:tcPr>
            <w:tcW w:w="2694" w:type="dxa"/>
            <w:gridSpan w:val="2"/>
            <w:tcBorders>
              <w:left w:val="single" w:sz="4" w:space="0" w:color="auto"/>
            </w:tcBorders>
          </w:tcPr>
          <w:p w14:paraId="0DA999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C43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44BC25" w14:textId="77777777" w:rsidR="001E41F3" w:rsidRDefault="001E41F3">
            <w:pPr>
              <w:pStyle w:val="CRCoverPage"/>
              <w:spacing w:after="0"/>
              <w:jc w:val="center"/>
              <w:rPr>
                <w:b/>
                <w:caps/>
                <w:noProof/>
              </w:rPr>
            </w:pPr>
            <w:r>
              <w:rPr>
                <w:b/>
                <w:caps/>
                <w:noProof/>
              </w:rPr>
              <w:t>N</w:t>
            </w:r>
          </w:p>
        </w:tc>
        <w:tc>
          <w:tcPr>
            <w:tcW w:w="2977" w:type="dxa"/>
            <w:gridSpan w:val="4"/>
          </w:tcPr>
          <w:p w14:paraId="27F2B4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523EA" w14:textId="77777777" w:rsidR="001E41F3" w:rsidRDefault="001E41F3">
            <w:pPr>
              <w:pStyle w:val="CRCoverPage"/>
              <w:spacing w:after="0"/>
              <w:ind w:left="99"/>
              <w:rPr>
                <w:noProof/>
              </w:rPr>
            </w:pPr>
          </w:p>
        </w:tc>
      </w:tr>
      <w:tr w:rsidR="001E41F3" w14:paraId="34E1A18B" w14:textId="77777777" w:rsidTr="00547111">
        <w:tc>
          <w:tcPr>
            <w:tcW w:w="2694" w:type="dxa"/>
            <w:gridSpan w:val="2"/>
            <w:tcBorders>
              <w:left w:val="single" w:sz="4" w:space="0" w:color="auto"/>
            </w:tcBorders>
          </w:tcPr>
          <w:p w14:paraId="3416D9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AAFA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A2DA" w14:textId="77777777" w:rsidR="001E41F3" w:rsidRDefault="00F24447">
            <w:pPr>
              <w:pStyle w:val="CRCoverPage"/>
              <w:spacing w:after="0"/>
              <w:jc w:val="center"/>
              <w:rPr>
                <w:b/>
                <w:caps/>
                <w:noProof/>
              </w:rPr>
            </w:pPr>
            <w:r>
              <w:rPr>
                <w:b/>
                <w:caps/>
                <w:noProof/>
              </w:rPr>
              <w:t>X</w:t>
            </w:r>
          </w:p>
        </w:tc>
        <w:tc>
          <w:tcPr>
            <w:tcW w:w="2977" w:type="dxa"/>
            <w:gridSpan w:val="4"/>
          </w:tcPr>
          <w:p w14:paraId="5E9A321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7FFB89" w14:textId="77777777" w:rsidR="001E41F3" w:rsidRDefault="00145D43">
            <w:pPr>
              <w:pStyle w:val="CRCoverPage"/>
              <w:spacing w:after="0"/>
              <w:ind w:left="99"/>
              <w:rPr>
                <w:noProof/>
              </w:rPr>
            </w:pPr>
            <w:r>
              <w:rPr>
                <w:noProof/>
              </w:rPr>
              <w:t xml:space="preserve">TS/TR ... CR ... </w:t>
            </w:r>
          </w:p>
        </w:tc>
      </w:tr>
      <w:tr w:rsidR="001E41F3" w14:paraId="34B695DA" w14:textId="77777777" w:rsidTr="00547111">
        <w:tc>
          <w:tcPr>
            <w:tcW w:w="2694" w:type="dxa"/>
            <w:gridSpan w:val="2"/>
            <w:tcBorders>
              <w:left w:val="single" w:sz="4" w:space="0" w:color="auto"/>
            </w:tcBorders>
          </w:tcPr>
          <w:p w14:paraId="4EFF25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3FBE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1BC7A" w14:textId="77777777" w:rsidR="001E41F3" w:rsidRDefault="00F24447">
            <w:pPr>
              <w:pStyle w:val="CRCoverPage"/>
              <w:spacing w:after="0"/>
              <w:jc w:val="center"/>
              <w:rPr>
                <w:b/>
                <w:caps/>
                <w:noProof/>
              </w:rPr>
            </w:pPr>
            <w:r>
              <w:rPr>
                <w:b/>
                <w:caps/>
                <w:noProof/>
              </w:rPr>
              <w:t>X</w:t>
            </w:r>
          </w:p>
        </w:tc>
        <w:tc>
          <w:tcPr>
            <w:tcW w:w="2977" w:type="dxa"/>
            <w:gridSpan w:val="4"/>
          </w:tcPr>
          <w:p w14:paraId="692843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7648" w14:textId="77777777" w:rsidR="001E41F3" w:rsidRDefault="00145D43">
            <w:pPr>
              <w:pStyle w:val="CRCoverPage"/>
              <w:spacing w:after="0"/>
              <w:ind w:left="99"/>
              <w:rPr>
                <w:noProof/>
              </w:rPr>
            </w:pPr>
            <w:r>
              <w:rPr>
                <w:noProof/>
              </w:rPr>
              <w:t xml:space="preserve">TS/TR ... CR ... </w:t>
            </w:r>
          </w:p>
        </w:tc>
      </w:tr>
      <w:tr w:rsidR="001E41F3" w14:paraId="413AD314" w14:textId="77777777" w:rsidTr="00547111">
        <w:tc>
          <w:tcPr>
            <w:tcW w:w="2694" w:type="dxa"/>
            <w:gridSpan w:val="2"/>
            <w:tcBorders>
              <w:left w:val="single" w:sz="4" w:space="0" w:color="auto"/>
            </w:tcBorders>
          </w:tcPr>
          <w:p w14:paraId="5B9FA3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3E7E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90350" w14:textId="77777777" w:rsidR="001E41F3" w:rsidRDefault="00F24447">
            <w:pPr>
              <w:pStyle w:val="CRCoverPage"/>
              <w:spacing w:after="0"/>
              <w:jc w:val="center"/>
              <w:rPr>
                <w:b/>
                <w:caps/>
                <w:noProof/>
              </w:rPr>
            </w:pPr>
            <w:r>
              <w:rPr>
                <w:b/>
                <w:caps/>
                <w:noProof/>
              </w:rPr>
              <w:t>X</w:t>
            </w:r>
          </w:p>
        </w:tc>
        <w:tc>
          <w:tcPr>
            <w:tcW w:w="2977" w:type="dxa"/>
            <w:gridSpan w:val="4"/>
          </w:tcPr>
          <w:p w14:paraId="1B80F9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F6D4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26E02C" w14:textId="77777777" w:rsidTr="008863B9">
        <w:tc>
          <w:tcPr>
            <w:tcW w:w="2694" w:type="dxa"/>
            <w:gridSpan w:val="2"/>
            <w:tcBorders>
              <w:left w:val="single" w:sz="4" w:space="0" w:color="auto"/>
            </w:tcBorders>
          </w:tcPr>
          <w:p w14:paraId="08C088F3" w14:textId="77777777" w:rsidR="001E41F3" w:rsidRDefault="001E41F3">
            <w:pPr>
              <w:pStyle w:val="CRCoverPage"/>
              <w:spacing w:after="0"/>
              <w:rPr>
                <w:b/>
                <w:i/>
                <w:noProof/>
              </w:rPr>
            </w:pPr>
          </w:p>
        </w:tc>
        <w:tc>
          <w:tcPr>
            <w:tcW w:w="6946" w:type="dxa"/>
            <w:gridSpan w:val="9"/>
            <w:tcBorders>
              <w:right w:val="single" w:sz="4" w:space="0" w:color="auto"/>
            </w:tcBorders>
          </w:tcPr>
          <w:p w14:paraId="5D528E38" w14:textId="77777777" w:rsidR="001E41F3" w:rsidRDefault="001E41F3">
            <w:pPr>
              <w:pStyle w:val="CRCoverPage"/>
              <w:spacing w:after="0"/>
              <w:rPr>
                <w:noProof/>
              </w:rPr>
            </w:pPr>
          </w:p>
        </w:tc>
      </w:tr>
      <w:tr w:rsidR="001E41F3" w14:paraId="222338F6" w14:textId="77777777" w:rsidTr="008863B9">
        <w:tc>
          <w:tcPr>
            <w:tcW w:w="2694" w:type="dxa"/>
            <w:gridSpan w:val="2"/>
            <w:tcBorders>
              <w:left w:val="single" w:sz="4" w:space="0" w:color="auto"/>
              <w:bottom w:val="single" w:sz="4" w:space="0" w:color="auto"/>
            </w:tcBorders>
          </w:tcPr>
          <w:p w14:paraId="4572CC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6250A6" w14:textId="77777777" w:rsidR="001E41F3" w:rsidRDefault="00882224">
            <w:pPr>
              <w:pStyle w:val="CRCoverPage"/>
              <w:spacing w:after="0"/>
              <w:ind w:left="100"/>
              <w:rPr>
                <w:noProof/>
              </w:rPr>
            </w:pPr>
            <w:r>
              <w:rPr>
                <w:noProof/>
              </w:rPr>
              <w:t>I</w:t>
            </w:r>
            <w:r w:rsidR="00966C10">
              <w:rPr>
                <w:noProof/>
              </w:rPr>
              <w:t>solated impact analysis:</w:t>
            </w:r>
          </w:p>
          <w:p w14:paraId="600B0748" w14:textId="43A78C2F" w:rsidR="00966C10" w:rsidRDefault="00391171" w:rsidP="00391171">
            <w:pPr>
              <w:pStyle w:val="CRCoverPage"/>
              <w:spacing w:after="0"/>
              <w:ind w:left="100"/>
              <w:rPr>
                <w:noProof/>
              </w:rPr>
            </w:pPr>
            <w:r>
              <w:rPr>
                <w:noProof/>
              </w:rPr>
              <w:t xml:space="preserve">The CR has islolated impact and only affects UE transmission power setting for PUCCH format 0 and PUCCH format 1 before dedicated RRC configuration. </w:t>
            </w:r>
          </w:p>
        </w:tc>
      </w:tr>
      <w:tr w:rsidR="008863B9" w:rsidRPr="008863B9" w14:paraId="6467098C" w14:textId="77777777" w:rsidTr="008863B9">
        <w:tc>
          <w:tcPr>
            <w:tcW w:w="2694" w:type="dxa"/>
            <w:gridSpan w:val="2"/>
            <w:tcBorders>
              <w:top w:val="single" w:sz="4" w:space="0" w:color="auto"/>
              <w:bottom w:val="single" w:sz="4" w:space="0" w:color="auto"/>
            </w:tcBorders>
          </w:tcPr>
          <w:p w14:paraId="3C4D0D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FCB98B" w14:textId="77777777" w:rsidR="008863B9" w:rsidRPr="008863B9" w:rsidRDefault="008863B9">
            <w:pPr>
              <w:pStyle w:val="CRCoverPage"/>
              <w:spacing w:after="0"/>
              <w:ind w:left="100"/>
              <w:rPr>
                <w:noProof/>
                <w:sz w:val="8"/>
                <w:szCs w:val="8"/>
              </w:rPr>
            </w:pPr>
          </w:p>
        </w:tc>
      </w:tr>
      <w:tr w:rsidR="008863B9" w14:paraId="15FB0D96" w14:textId="77777777" w:rsidTr="008863B9">
        <w:tc>
          <w:tcPr>
            <w:tcW w:w="2694" w:type="dxa"/>
            <w:gridSpan w:val="2"/>
            <w:tcBorders>
              <w:top w:val="single" w:sz="4" w:space="0" w:color="auto"/>
              <w:left w:val="single" w:sz="4" w:space="0" w:color="auto"/>
              <w:bottom w:val="single" w:sz="4" w:space="0" w:color="auto"/>
            </w:tcBorders>
          </w:tcPr>
          <w:p w14:paraId="5FE62A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E75D82" w14:textId="670402A4" w:rsidR="008863B9" w:rsidRDefault="00F829AA">
            <w:pPr>
              <w:pStyle w:val="CRCoverPage"/>
              <w:spacing w:after="0"/>
              <w:ind w:left="100"/>
              <w:rPr>
                <w:noProof/>
              </w:rPr>
            </w:pPr>
            <w:r>
              <w:rPr>
                <w:noProof/>
              </w:rPr>
              <w:t xml:space="preserve"> </w:t>
            </w:r>
          </w:p>
        </w:tc>
      </w:tr>
    </w:tbl>
    <w:p w14:paraId="5B44E04C" w14:textId="77777777" w:rsidR="001E41F3" w:rsidRDefault="001E41F3">
      <w:pPr>
        <w:pStyle w:val="CRCoverPage"/>
        <w:spacing w:after="0"/>
        <w:rPr>
          <w:noProof/>
          <w:sz w:val="8"/>
          <w:szCs w:val="8"/>
        </w:rPr>
      </w:pPr>
    </w:p>
    <w:p w14:paraId="4BD79C6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97C754" w14:textId="77777777" w:rsidR="00F94D60" w:rsidRPr="00B916EC" w:rsidRDefault="00F94D60" w:rsidP="00F94D60">
      <w:pPr>
        <w:pStyle w:val="Heading3"/>
      </w:pPr>
      <w:bookmarkStart w:id="3" w:name="_Toc12021448"/>
      <w:bookmarkStart w:id="4" w:name="_Toc20311560"/>
      <w:r w:rsidRPr="00B916EC">
        <w:lastRenderedPageBreak/>
        <w:t>7.2.1</w:t>
      </w:r>
      <w:r w:rsidRPr="00B916EC">
        <w:tab/>
        <w:t>UE behaviour</w:t>
      </w:r>
      <w:bookmarkEnd w:id="3"/>
      <w:bookmarkEnd w:id="4"/>
    </w:p>
    <w:p w14:paraId="3EC6A5ED" w14:textId="77777777" w:rsidR="00F94D60" w:rsidRPr="00B916EC" w:rsidRDefault="00F94D60" w:rsidP="00F94D60">
      <w:r w:rsidRPr="00B916EC">
        <w:t>If a UE transmits a PUCCH on</w:t>
      </w:r>
      <w:r w:rsidRPr="00892F90">
        <w:t xml:space="preserve"> </w:t>
      </w:r>
      <w:r>
        <w:t>active</w:t>
      </w:r>
      <w:r w:rsidRPr="00B916EC">
        <w:t xml:space="preserve"> </w:t>
      </w:r>
      <w:r>
        <w:rPr>
          <w:lang w:val="en-US"/>
        </w:rPr>
        <w:t xml:space="preserve">UL BWP </w:t>
      </w:r>
      <w:r w:rsidRPr="00425377">
        <w:rPr>
          <w:iCs/>
          <w:position w:val="-6"/>
        </w:rPr>
        <w:object w:dxaOrig="180" w:dyaOrig="260" w14:anchorId="0F244576">
          <v:shape id="_x0000_i1027" type="#_x0000_t75" style="width:7.3pt;height:14.25pt" o:ole="">
            <v:imagedata r:id="rId13" o:title=""/>
          </v:shape>
          <o:OLEObject Type="Embed" ProgID="Equation.3" ShapeID="_x0000_i1027" DrawAspect="Content" ObjectID="_1631727270" r:id="rId1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2F4649B">
          <v:shape id="_x0000_i1028" type="#_x0000_t75" style="width:14.25pt;height:14.25pt" o:ole="">
            <v:imagedata r:id="rId15" o:title=""/>
          </v:shape>
          <o:OLEObject Type="Embed" ProgID="Equation.3" ShapeID="_x0000_i1028" DrawAspect="Content" ObjectID="_1631727271" r:id="rId16"/>
        </w:object>
      </w:r>
      <w:r w:rsidRPr="00B916EC">
        <w:rPr>
          <w:iCs/>
          <w:lang w:val="en-US"/>
        </w:rPr>
        <w:t xml:space="preserve"> </w:t>
      </w:r>
      <w:r w:rsidRPr="00B916EC">
        <w:t xml:space="preserve">in the primary cell </w:t>
      </w:r>
      <w:r w:rsidRPr="00B916EC">
        <w:rPr>
          <w:iCs/>
          <w:position w:val="-6"/>
        </w:rPr>
        <w:object w:dxaOrig="160" w:dyaOrig="200" w14:anchorId="61AAF75D">
          <v:shape id="_x0000_i1029" type="#_x0000_t75" style="width:10pt;height:12.7pt" o:ole="">
            <v:imagedata r:id="rId17" o:title=""/>
          </v:shape>
          <o:OLEObject Type="Embed" ProgID="Equation.3" ShapeID="_x0000_i1029" DrawAspect="Content" ObjectID="_1631727272" r:id="rId18"/>
        </w:object>
      </w:r>
      <w:r w:rsidRPr="00B916EC">
        <w:rPr>
          <w:iCs/>
        </w:rPr>
        <w:t xml:space="preserve"> using </w:t>
      </w:r>
      <w:r w:rsidRPr="00B916EC">
        <w:t xml:space="preserve">PUCCH power control adjustment state with index </w:t>
      </w:r>
      <w:r w:rsidRPr="00B916EC">
        <w:rPr>
          <w:iCs/>
          <w:position w:val="-6"/>
        </w:rPr>
        <w:object w:dxaOrig="139" w:dyaOrig="240" w14:anchorId="739AFC5E">
          <v:shape id="_x0000_i1030" type="#_x0000_t75" style="width:6.95pt;height:12.7pt" o:ole="">
            <v:imagedata r:id="rId19" o:title=""/>
          </v:shape>
          <o:OLEObject Type="Embed" ProgID="Equation.3" ShapeID="_x0000_i1030" DrawAspect="Content" ObjectID="_1631727273" r:id="rId20"/>
        </w:object>
      </w:r>
      <w:r w:rsidRPr="00B916EC">
        <w:t>, the UE determine</w:t>
      </w:r>
      <w:r>
        <w:t>s</w:t>
      </w:r>
      <w:r w:rsidRPr="00B916EC">
        <w:t xml:space="preserve"> the PUCCH transmission power </w:t>
      </w:r>
      <w:r w:rsidRPr="00674669">
        <w:rPr>
          <w:position w:val="-12"/>
        </w:rPr>
        <w:object w:dxaOrig="1780" w:dyaOrig="320" w14:anchorId="0CE50E96">
          <v:shape id="_x0000_i1031" type="#_x0000_t75" style="width:86.25pt;height:15.4pt" o:ole="">
            <v:imagedata r:id="rId21" o:title=""/>
          </v:shape>
          <o:OLEObject Type="Embed" ProgID="Equation.3" ShapeID="_x0000_i1031" DrawAspect="Content" ObjectID="_1631727274" r:id="rId22"/>
        </w:object>
      </w:r>
      <w:r w:rsidRPr="00B916EC">
        <w:t xml:space="preserve"> in PUCCH transmission </w:t>
      </w:r>
      <w:r>
        <w:t>occasion</w:t>
      </w:r>
      <w:r w:rsidRPr="00B916EC">
        <w:t xml:space="preserve"> </w:t>
      </w:r>
      <w:r w:rsidRPr="00B916EC">
        <w:rPr>
          <w:iCs/>
          <w:position w:val="-6"/>
        </w:rPr>
        <w:object w:dxaOrig="139" w:dyaOrig="240" w14:anchorId="6E17D579">
          <v:shape id="_x0000_i1032" type="#_x0000_t75" style="width:6.95pt;height:14.25pt" o:ole="">
            <v:imagedata r:id="rId23" o:title=""/>
          </v:shape>
          <o:OLEObject Type="Embed" ProgID="Equation.3" ShapeID="_x0000_i1032" DrawAspect="Content" ObjectID="_1631727275" r:id="rId24"/>
        </w:object>
      </w:r>
      <w:r w:rsidRPr="00B916EC">
        <w:rPr>
          <w:iCs/>
        </w:rPr>
        <w:t xml:space="preserve"> </w:t>
      </w:r>
      <w:r w:rsidRPr="00B916EC">
        <w:t>as</w:t>
      </w:r>
    </w:p>
    <w:p w14:paraId="0914E5AE" w14:textId="77777777" w:rsidR="00F94D60" w:rsidRPr="00B916EC" w:rsidRDefault="00F94D60" w:rsidP="00F94D60">
      <w:pPr>
        <w:pStyle w:val="EQ"/>
        <w:jc w:val="center"/>
      </w:pPr>
      <w:r w:rsidRPr="00B10D76">
        <w:rPr>
          <w:position w:val="-32"/>
        </w:rPr>
        <w:object w:dxaOrig="10040" w:dyaOrig="740" w14:anchorId="42FF68F8">
          <v:shape id="_x0000_i1033" type="#_x0000_t75" style="width:482.45pt;height:36.95pt" o:ole="">
            <v:imagedata r:id="rId25" o:title=""/>
          </v:shape>
          <o:OLEObject Type="Embed" ProgID="Equation.3" ShapeID="_x0000_i1033" DrawAspect="Content" ObjectID="_1631727276" r:id="rId26"/>
        </w:object>
      </w:r>
      <w:r w:rsidRPr="00B916EC">
        <w:t xml:space="preserve"> [dBm]</w:t>
      </w:r>
    </w:p>
    <w:p w14:paraId="2A77A900" w14:textId="77777777" w:rsidR="00F94D60" w:rsidRPr="00B916EC" w:rsidRDefault="00F94D60" w:rsidP="00F94D60">
      <w:r w:rsidRPr="00B916EC">
        <w:t xml:space="preserve">where </w:t>
      </w:r>
    </w:p>
    <w:p w14:paraId="4B9B20DE" w14:textId="77777777" w:rsidR="00F94D60" w:rsidRPr="00B916EC" w:rsidRDefault="00F94D60" w:rsidP="00F94D60">
      <w:pPr>
        <w:pStyle w:val="B1"/>
        <w:rPr>
          <w:lang w:val="en-US"/>
        </w:rPr>
      </w:pPr>
      <w:r>
        <w:t>-</w:t>
      </w:r>
      <w:r>
        <w:tab/>
      </w:r>
      <w:r w:rsidRPr="00B916EC">
        <w:rPr>
          <w:position w:val="-12"/>
        </w:rPr>
        <w:object w:dxaOrig="980" w:dyaOrig="320" w14:anchorId="0B947B7A">
          <v:shape id="_x0000_i1034" type="#_x0000_t75" style="width:50.05pt;height:14.25pt" o:ole="">
            <v:imagedata r:id="rId27" o:title=""/>
          </v:shape>
          <o:OLEObject Type="Embed" ProgID="Equation.3" ShapeID="_x0000_i1034" DrawAspect="Content" ObjectID="_1631727277" r:id="rId28"/>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w14:anchorId="7FF25E97">
          <v:shape id="_x0000_i1035" type="#_x0000_t75" style="width:14.25pt;height:14.25pt" o:ole="">
            <v:imagedata r:id="rId15" o:title=""/>
          </v:shape>
          <o:OLEObject Type="Embed" ProgID="Equation.3" ShapeID="_x0000_i1035" DrawAspect="Content" ObjectID="_1631727278" r:id="rId29"/>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442DB6CB">
          <v:shape id="_x0000_i1036" type="#_x0000_t75" style="width:10pt;height:12.7pt" o:ole="">
            <v:imagedata r:id="rId17" o:title=""/>
          </v:shape>
          <o:OLEObject Type="Embed" ProgID="Equation.3" ShapeID="_x0000_i1036" DrawAspect="Content" ObjectID="_1631727279" r:id="rId30"/>
        </w:object>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sidRPr="00B916EC">
        <w:rPr>
          <w:position w:val="-6"/>
        </w:rPr>
        <w:object w:dxaOrig="139" w:dyaOrig="240" w14:anchorId="6E7DB7A3">
          <v:shape id="_x0000_i1037" type="#_x0000_t75" style="width:6.95pt;height:14.25pt" o:ole="">
            <v:imagedata r:id="rId31" o:title=""/>
          </v:shape>
          <o:OLEObject Type="Embed" ProgID="Equation.3" ShapeID="_x0000_i1037" DrawAspect="Content" ObjectID="_1631727280" r:id="rId32"/>
        </w:object>
      </w:r>
    </w:p>
    <w:p w14:paraId="1E239486" w14:textId="77777777" w:rsidR="00F94D60" w:rsidRDefault="00F94D60" w:rsidP="00F94D60">
      <w:pPr>
        <w:pStyle w:val="B1"/>
        <w:rPr>
          <w:lang w:val="en-US"/>
        </w:rPr>
      </w:pPr>
      <w:r>
        <w:t>-</w:t>
      </w:r>
      <w:r>
        <w:tab/>
      </w:r>
      <w:r w:rsidRPr="00B916EC">
        <w:rPr>
          <w:position w:val="-12"/>
        </w:rPr>
        <w:object w:dxaOrig="1400" w:dyaOrig="320" w14:anchorId="5F7D5539">
          <v:shape id="_x0000_i1038" type="#_x0000_t75" style="width:1in;height:16.95pt" o:ole="">
            <v:imagedata r:id="rId33" o:title=""/>
          </v:shape>
          <o:OLEObject Type="Embed" ProgID="Equation.3" ShapeID="_x0000_i1038" DrawAspect="Content" ObjectID="_1631727281" r:id="rId34"/>
        </w:object>
      </w:r>
      <w:r w:rsidRPr="00B916EC">
        <w:t xml:space="preserve"> is a parameter composed of the sum of a component </w:t>
      </w:r>
      <w:r w:rsidRPr="00087998">
        <w:rPr>
          <w:position w:val="-12"/>
        </w:rPr>
        <w:object w:dxaOrig="1380" w:dyaOrig="320" w14:anchorId="717A7DFD">
          <v:shape id="_x0000_i1039" type="#_x0000_t75" style="width:65.05pt;height:15.4pt" o:ole="">
            <v:imagedata r:id="rId35" o:title=""/>
          </v:shape>
          <o:OLEObject Type="Embed" ProgID="Equation.3" ShapeID="_x0000_i1039" DrawAspect="Content" ObjectID="_1631727282" r:id="rId36"/>
        </w:object>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sidRPr="00B916EC">
        <w:rPr>
          <w:position w:val="-12"/>
        </w:rPr>
        <w:object w:dxaOrig="1680" w:dyaOrig="320" w14:anchorId="7CD0359F">
          <v:shape id="_x0000_i1040" type="#_x0000_t75" style="width:81.25pt;height:15pt" o:ole="">
            <v:imagedata r:id="rId37" o:title=""/>
          </v:shape>
          <o:OLEObject Type="Embed" ProgID="Equation.3" ShapeID="_x0000_i1040" DrawAspect="Content" ObjectID="_1631727283" r:id="rId38"/>
        </w:object>
      </w:r>
      <w:r>
        <w:rPr>
          <w:lang w:val="en-US"/>
        </w:rPr>
        <w:t xml:space="preserve"> dBm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sidRPr="00B916EC">
        <w:rPr>
          <w:iCs/>
          <w:position w:val="-10"/>
        </w:rPr>
        <w:object w:dxaOrig="220" w:dyaOrig="300" w14:anchorId="6BAB1F16">
          <v:shape id="_x0000_i1041" type="#_x0000_t75" style="width:14.25pt;height:14.25pt" o:ole="">
            <v:imagedata r:id="rId15" o:title=""/>
          </v:shape>
          <o:OLEObject Type="Embed" ProgID="Equation.3" ShapeID="_x0000_i1041" DrawAspect="Content" ObjectID="_1631727284" r:id="rId39"/>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4D44620C">
          <v:shape id="_x0000_i1042" type="#_x0000_t75" style="width:10pt;height:12.7pt" o:ole="">
            <v:imagedata r:id="rId17" o:title=""/>
          </v:shape>
          <o:OLEObject Type="Embed" ProgID="Equation.3" ShapeID="_x0000_i1042" DrawAspect="Content" ObjectID="_1631727285" r:id="rId40"/>
        </w:object>
      </w:r>
      <w:r w:rsidRPr="00B916EC">
        <w:rPr>
          <w:lang w:val="en-US"/>
        </w:rPr>
        <w:t xml:space="preserve"> </w:t>
      </w:r>
      <w:r w:rsidRPr="00B916EC">
        <w:t>and</w:t>
      </w:r>
      <w:r>
        <w:rPr>
          <w:lang w:val="en-US"/>
        </w:rPr>
        <w:t>, if provided,</w:t>
      </w:r>
      <w:r w:rsidRPr="00B916EC">
        <w:t xml:space="preserve"> a component </w:t>
      </w:r>
      <w:r w:rsidRPr="00B916EC">
        <w:rPr>
          <w:position w:val="-12"/>
        </w:rPr>
        <w:object w:dxaOrig="1300" w:dyaOrig="320" w14:anchorId="49C940FC">
          <v:shape id="_x0000_i1043" type="#_x0000_t75" style="width:64.7pt;height:15.4pt" o:ole="">
            <v:imagedata r:id="rId41" o:title=""/>
          </v:shape>
          <o:OLEObject Type="Embed" ProgID="Equation.3" ShapeID="_x0000_i1043" DrawAspect="Content" ObjectID="_1631727286" r:id="rId42"/>
        </w:object>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sidRPr="00425377">
        <w:rPr>
          <w:iCs/>
          <w:position w:val="-6"/>
        </w:rPr>
        <w:object w:dxaOrig="180" w:dyaOrig="260" w14:anchorId="4BBD9DBB">
          <v:shape id="_x0000_i1044" type="#_x0000_t75" style="width:7.3pt;height:14.25pt" o:ole="">
            <v:imagedata r:id="rId13" o:title=""/>
          </v:shape>
          <o:OLEObject Type="Embed" ProgID="Equation.3" ShapeID="_x0000_i1044" DrawAspect="Content" ObjectID="_1631727287" r:id="rId43"/>
        </w:object>
      </w:r>
      <w:r>
        <w:rPr>
          <w:iCs/>
          <w:lang w:val="en-US"/>
        </w:rPr>
        <w:t xml:space="preserve"> </w:t>
      </w:r>
      <w:r>
        <w:rPr>
          <w:lang w:val="en-US"/>
        </w:rPr>
        <w:t>of</w:t>
      </w:r>
      <w:r w:rsidRPr="00B916EC">
        <w:t xml:space="preserve"> </w:t>
      </w:r>
      <w:r w:rsidRPr="001A76D7">
        <w:rPr>
          <w:lang w:val="en-US"/>
        </w:rPr>
        <w:t xml:space="preserve">carrier </w:t>
      </w:r>
      <w:r w:rsidRPr="00B916EC">
        <w:rPr>
          <w:iCs/>
          <w:position w:val="-10"/>
        </w:rPr>
        <w:object w:dxaOrig="220" w:dyaOrig="300" w14:anchorId="1649FEB9">
          <v:shape id="_x0000_i1045" type="#_x0000_t75" style="width:14.25pt;height:14.25pt" o:ole="">
            <v:imagedata r:id="rId15" o:title=""/>
          </v:shape>
          <o:OLEObject Type="Embed" ProgID="Equation.3" ShapeID="_x0000_i1045" DrawAspect="Content" ObjectID="_1631727288" r:id="rId44"/>
        </w:object>
      </w:r>
      <w:r w:rsidRPr="001A76D7">
        <w:rPr>
          <w:iCs/>
          <w:lang w:val="en-US"/>
        </w:rPr>
        <w:t xml:space="preserve"> </w:t>
      </w:r>
      <w:r w:rsidRPr="001A76D7">
        <w:rPr>
          <w:lang w:val="en-US"/>
        </w:rPr>
        <w:t xml:space="preserve">of </w:t>
      </w:r>
      <w:r w:rsidRPr="001A76D7">
        <w:rPr>
          <w:rFonts w:eastAsia="MS Mincho"/>
          <w:lang w:val="en-US"/>
        </w:rPr>
        <w:t xml:space="preserve">primary cell </w:t>
      </w:r>
      <w:r w:rsidRPr="00B916EC">
        <w:rPr>
          <w:iCs/>
          <w:position w:val="-6"/>
        </w:rPr>
        <w:object w:dxaOrig="160" w:dyaOrig="200" w14:anchorId="5B71819D">
          <v:shape id="_x0000_i1046" type="#_x0000_t75" style="width:10pt;height:12.7pt" o:ole="">
            <v:imagedata r:id="rId17" o:title=""/>
          </v:shape>
          <o:OLEObject Type="Embed" ProgID="Equation.3" ShapeID="_x0000_i1046" DrawAspect="Content" ObjectID="_1631727289" r:id="rId45"/>
        </w:object>
      </w:r>
      <w:r w:rsidRPr="00B916EC">
        <w:rPr>
          <w:lang w:val="en-US"/>
        </w:rPr>
        <w:t xml:space="preserve">, where </w:t>
      </w:r>
      <w:r w:rsidRPr="00B916EC">
        <w:rPr>
          <w:position w:val="-10"/>
        </w:rPr>
        <w:object w:dxaOrig="960" w:dyaOrig="300" w14:anchorId="0FA748A9">
          <v:shape id="_x0000_i1047" type="#_x0000_t75" style="width:50.05pt;height:14.25pt" o:ole="">
            <v:imagedata r:id="rId46" o:title=""/>
          </v:shape>
          <o:OLEObject Type="Embed" ProgID="Equation.3" ShapeID="_x0000_i1047" DrawAspect="Content" ObjectID="_1631727290" r:id="rId47"/>
        </w:object>
      </w:r>
      <w:r w:rsidRPr="00B916EC">
        <w:rPr>
          <w:lang w:val="en-US"/>
        </w:rPr>
        <w:t xml:space="preserve">. </w:t>
      </w:r>
      <w:r w:rsidRPr="00B916EC">
        <w:rPr>
          <w:position w:val="-10"/>
        </w:rPr>
        <w:object w:dxaOrig="279" w:dyaOrig="300" w14:anchorId="1D1097E0">
          <v:shape id="_x0000_i1048" type="#_x0000_t75" style="width:14.25pt;height:14.25pt" o:ole="">
            <v:imagedata r:id="rId48" o:title=""/>
          </v:shape>
          <o:OLEObject Type="Embed" ProgID="Equation.3" ShapeID="_x0000_i1048" DrawAspect="Content" ObjectID="_1631727291" r:id="rId49"/>
        </w:object>
      </w:r>
      <w:r w:rsidRPr="00B916EC">
        <w:rPr>
          <w:lang w:val="en-US"/>
        </w:rPr>
        <w:t xml:space="preserve"> is a size for a set of </w:t>
      </w:r>
      <w:r w:rsidRPr="00B916EC">
        <w:rPr>
          <w:position w:val="-12"/>
        </w:rPr>
        <w:object w:dxaOrig="940" w:dyaOrig="320" w14:anchorId="2D9E201A">
          <v:shape id="_x0000_i1049" type="#_x0000_t75" style="width:50.05pt;height:15.4pt" o:ole="">
            <v:imagedata r:id="rId50" o:title=""/>
          </v:shape>
          <o:OLEObject Type="Embed" ProgID="Equation.3" ShapeID="_x0000_i1049" DrawAspect="Content" ObjectID="_1631727292" r:id="rId51"/>
        </w:object>
      </w:r>
      <w:r w:rsidRPr="00B916EC">
        <w:rPr>
          <w:lang w:val="en-US"/>
        </w:rPr>
        <w:t xml:space="preserve"> values provided by </w:t>
      </w:r>
      <w:r w:rsidRPr="00851934">
        <w:rPr>
          <w:i/>
        </w:rPr>
        <w:t>maxNrofPUCCH-P0-PerSet</w:t>
      </w:r>
      <w:r w:rsidRPr="00B916EC">
        <w:rPr>
          <w:lang w:val="en-US"/>
        </w:rPr>
        <w:t xml:space="preserve">. The set of </w:t>
      </w:r>
      <w:r w:rsidRPr="00B916EC">
        <w:rPr>
          <w:position w:val="-12"/>
        </w:rPr>
        <w:object w:dxaOrig="940" w:dyaOrig="320" w14:anchorId="1E2C1031">
          <v:shape id="_x0000_i1050" type="#_x0000_t75" style="width:50.05pt;height:14.25pt" o:ole="">
            <v:imagedata r:id="rId50" o:title=""/>
          </v:shape>
          <o:OLEObject Type="Embed" ProgID="Equation.3" ShapeID="_x0000_i1050" DrawAspect="Content" ObjectID="_1631727293" r:id="rId52"/>
        </w:object>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sidRPr="00B916EC">
        <w:rPr>
          <w:position w:val="-12"/>
        </w:rPr>
        <w:object w:dxaOrig="1620" w:dyaOrig="320" w14:anchorId="2A53B2CA">
          <v:shape id="_x0000_i1051" type="#_x0000_t75" style="width:78.95pt;height:15.4pt" o:ole="">
            <v:imagedata r:id="rId53" o:title=""/>
          </v:shape>
          <o:OLEObject Type="Embed" ProgID="Equation.3" ShapeID="_x0000_i1051" DrawAspect="Content" ObjectID="_1631727294" r:id="rId54"/>
        </w:object>
      </w:r>
      <w:r>
        <w:rPr>
          <w:lang w:val="en-US"/>
        </w:rPr>
        <w:t xml:space="preserve">, </w:t>
      </w:r>
      <w:r w:rsidRPr="00B916EC">
        <w:rPr>
          <w:position w:val="-10"/>
        </w:rPr>
        <w:object w:dxaOrig="960" w:dyaOrig="300" w14:anchorId="52A6F85D">
          <v:shape id="_x0000_i1052" type="#_x0000_t75" style="width:50.05pt;height:15.4pt" o:ole="">
            <v:imagedata r:id="rId46" o:title=""/>
          </v:shape>
          <o:OLEObject Type="Embed" ProgID="Equation.3" ShapeID="_x0000_i1052" DrawAspect="Content" ObjectID="_1631727295" r:id="rId55"/>
        </w:object>
      </w:r>
    </w:p>
    <w:p w14:paraId="1FEC488A" w14:textId="77777777" w:rsidR="00F94D60" w:rsidRPr="007F4FAF" w:rsidRDefault="00F94D60" w:rsidP="00F94D60">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sidRPr="0008767E">
        <w:rPr>
          <w:position w:val="-10"/>
        </w:rPr>
        <w:object w:dxaOrig="1300" w:dyaOrig="340" w14:anchorId="19C6912F">
          <v:shape id="_x0000_i1053" type="#_x0000_t75" style="width:65.05pt;height:18.1pt" o:ole="">
            <v:imagedata r:id="rId56" o:title=""/>
          </v:shape>
          <o:OLEObject Type="Embed" ProgID="Equation.3" ShapeID="_x0000_i1053" DrawAspect="Content" ObjectID="_1631727296" r:id="rId57"/>
        </w:object>
      </w:r>
      <w:r>
        <w:t xml:space="preserve"> where </w:t>
      </w:r>
      <w:r w:rsidRPr="001C5012">
        <w:rPr>
          <w:position w:val="-6"/>
        </w:rPr>
        <w:object w:dxaOrig="180" w:dyaOrig="240" w14:anchorId="0A066192">
          <v:shape id="_x0000_i1054" type="#_x0000_t75" style="width:8.45pt;height:12.7pt" o:ole="">
            <v:imagedata r:id="rId58" o:title=""/>
          </v:shape>
          <o:OLEObject Type="Embed" ProgID="Equation.3" ShapeID="_x0000_i1054" DrawAspect="Content" ObjectID="_1631727297" r:id="rId59"/>
        </w:object>
      </w:r>
      <w:r>
        <w:rPr>
          <w:lang w:val="en-US"/>
        </w:rPr>
        <w:t xml:space="preserve"> is the slot where the UE would transmit a PUCCH with HARQ-ACK information for the PDSCH providing the activation command and </w:t>
      </w:r>
      <w:r w:rsidRPr="001C5012">
        <w:rPr>
          <w:position w:val="-10"/>
        </w:rPr>
        <w:object w:dxaOrig="220" w:dyaOrig="240" w14:anchorId="3A7EB9DF">
          <v:shape id="_x0000_i1055" type="#_x0000_t75" style="width:10pt;height:12.7pt" o:ole="">
            <v:imagedata r:id="rId60" o:title=""/>
          </v:shape>
          <o:OLEObject Type="Embed" ProgID="Equation.3" ShapeID="_x0000_i1055" DrawAspect="Content" ObjectID="_1631727298" r:id="rId61"/>
        </w:object>
      </w:r>
      <w:r w:rsidRPr="0014499E">
        <w:t xml:space="preserve"> </w:t>
      </w:r>
      <w:r>
        <w:t xml:space="preserve">is the SCS configuration for </w:t>
      </w:r>
      <w:r>
        <w:rPr>
          <w:lang w:val="en-US"/>
        </w:rPr>
        <w:t xml:space="preserve">the </w:t>
      </w:r>
      <w:r>
        <w:t>PUCCH</w:t>
      </w:r>
      <w:r>
        <w:rPr>
          <w:lang w:val="en-US"/>
        </w:rPr>
        <w:t xml:space="preserve"> </w:t>
      </w:r>
    </w:p>
    <w:p w14:paraId="5D3C6573" w14:textId="77777777" w:rsidR="00F94D60" w:rsidRPr="003038C4" w:rsidRDefault="00F94D60" w:rsidP="00F94D60">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PUCCH-Spatial</w:t>
      </w:r>
      <w:r>
        <w:rPr>
          <w:i/>
          <w:lang w:val="en-US"/>
        </w:rPr>
        <w:t>R</w:t>
      </w:r>
      <w:r w:rsidRPr="003038C4">
        <w:rPr>
          <w:i/>
        </w:rPr>
        <w:t>elation</w:t>
      </w:r>
      <w:r>
        <w:rPr>
          <w:i/>
          <w:lang w:val="en-US"/>
        </w:rPr>
        <w:t>I</w:t>
      </w:r>
      <w:r w:rsidRPr="003038C4">
        <w:rPr>
          <w:i/>
        </w:rPr>
        <w:t>nfo</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the minimum </w:t>
      </w:r>
      <w:r>
        <w:rPr>
          <w:rFonts w:eastAsia="MS Mincho"/>
          <w:i/>
          <w:lang w:val="en-US"/>
        </w:rPr>
        <w:t xml:space="preserve">p0-PUCCH-Id </w:t>
      </w:r>
      <w:r>
        <w:rPr>
          <w:rFonts w:eastAsia="MS Mincho"/>
          <w:lang w:val="en-US"/>
        </w:rPr>
        <w:t>value</w:t>
      </w:r>
      <w:r w:rsidRPr="003038C4">
        <w:t xml:space="preserve"> in </w:t>
      </w:r>
      <w:r w:rsidRPr="003038C4">
        <w:rPr>
          <w:i/>
        </w:rPr>
        <w:t>p0-</w:t>
      </w:r>
      <w:r>
        <w:rPr>
          <w:i/>
          <w:lang w:val="en-US"/>
        </w:rPr>
        <w:t>S</w:t>
      </w:r>
      <w:r w:rsidRPr="003038C4">
        <w:rPr>
          <w:i/>
        </w:rPr>
        <w:t>et</w:t>
      </w:r>
    </w:p>
    <w:p w14:paraId="710CE08A" w14:textId="77777777" w:rsidR="00F94D60" w:rsidRPr="0009732E" w:rsidRDefault="00F94D60" w:rsidP="00F94D60">
      <w:pPr>
        <w:pStyle w:val="B1"/>
      </w:pPr>
      <w:r>
        <w:t>-</w:t>
      </w:r>
      <w:r>
        <w:tab/>
      </w:r>
      <w:r w:rsidRPr="00B916EC">
        <w:rPr>
          <w:position w:val="-12"/>
        </w:rPr>
        <w:object w:dxaOrig="960" w:dyaOrig="360" w14:anchorId="5FA64AE8">
          <v:shape id="_x0000_i1056" type="#_x0000_t75" style="width:50.05pt;height:18.1pt" o:ole="">
            <v:imagedata r:id="rId62" o:title=""/>
          </v:shape>
          <o:OLEObject Type="Embed" ProgID="Equation.3" ShapeID="_x0000_i1056" DrawAspect="Content" ObjectID="_1631727299" r:id="rId63"/>
        </w:object>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sidRPr="00B916EC">
        <w:rPr>
          <w:position w:val="-6"/>
        </w:rPr>
        <w:object w:dxaOrig="139" w:dyaOrig="240" w14:anchorId="0DF9C9F7">
          <v:shape id="_x0000_i1057" type="#_x0000_t75" style="width:6.95pt;height:14.25pt" o:ole="">
            <v:imagedata r:id="rId64" o:title=""/>
          </v:shape>
          <o:OLEObject Type="Embed" ProgID="Equation.3" ShapeID="_x0000_i1057" DrawAspect="Content" ObjectID="_1631727300" r:id="rId65"/>
        </w:object>
      </w:r>
      <w:r w:rsidRPr="00B916EC">
        <w:rPr>
          <w:i/>
        </w:rPr>
        <w:t xml:space="preserve"> </w:t>
      </w:r>
      <w:r w:rsidRPr="00B916EC">
        <w:t xml:space="preserve">on </w:t>
      </w:r>
      <w:r>
        <w:rPr>
          <w:lang w:val="en-US"/>
        </w:rPr>
        <w:t xml:space="preserve">active </w:t>
      </w:r>
      <w:r>
        <w:t xml:space="preserve">UL BWP </w:t>
      </w:r>
      <w:r w:rsidRPr="00425377">
        <w:rPr>
          <w:iCs/>
          <w:position w:val="-6"/>
        </w:rPr>
        <w:object w:dxaOrig="180" w:dyaOrig="260" w14:anchorId="119E6986">
          <v:shape id="_x0000_i1058" type="#_x0000_t75" style="width:7.3pt;height:14.25pt" o:ole="">
            <v:imagedata r:id="rId13" o:title=""/>
          </v:shape>
          <o:OLEObject Type="Embed" ProgID="Equation.3" ShapeID="_x0000_i1058" DrawAspect="Content" ObjectID="_1631727301" r:id="rId66"/>
        </w:object>
      </w:r>
      <w:r>
        <w:rPr>
          <w:iCs/>
        </w:rPr>
        <w:t xml:space="preserve"> </w:t>
      </w:r>
      <w:r>
        <w:t>of</w:t>
      </w:r>
      <w:r w:rsidRPr="00B916EC">
        <w:t xml:space="preserve"> carrier </w:t>
      </w:r>
      <w:r w:rsidRPr="00B916EC">
        <w:rPr>
          <w:iCs/>
          <w:position w:val="-10"/>
        </w:rPr>
        <w:object w:dxaOrig="220" w:dyaOrig="300" w14:anchorId="44F9CC1C">
          <v:shape id="_x0000_i1059" type="#_x0000_t75" style="width:14.25pt;height:14.25pt" o:ole="">
            <v:imagedata r:id="rId15" o:title=""/>
          </v:shape>
          <o:OLEObject Type="Embed" ProgID="Equation.3" ShapeID="_x0000_i1059" DrawAspect="Content" ObjectID="_1631727302" r:id="rId67"/>
        </w:object>
      </w:r>
      <w:r w:rsidRPr="00B916EC">
        <w:rPr>
          <w:iCs/>
        </w:rPr>
        <w:t xml:space="preserve"> of</w:t>
      </w:r>
      <w:r w:rsidRPr="00B916EC">
        <w:t xml:space="preserve"> serving cell</w:t>
      </w:r>
      <w:r w:rsidRPr="00B916EC">
        <w:rPr>
          <w:i/>
        </w:rPr>
        <w:t xml:space="preserve"> </w:t>
      </w:r>
      <w:r w:rsidRPr="00B916EC">
        <w:rPr>
          <w:iCs/>
          <w:position w:val="-6"/>
        </w:rPr>
        <w:object w:dxaOrig="160" w:dyaOrig="200" w14:anchorId="33AE4DA6">
          <v:shape id="_x0000_i1060" type="#_x0000_t75" style="width:10pt;height:12.7pt" o:ole="">
            <v:imagedata r:id="rId17" o:title=""/>
          </v:shape>
          <o:OLEObject Type="Embed" ProgID="Equation.3" ShapeID="_x0000_i1060" DrawAspect="Content" ObjectID="_1631727303" r:id="rId68"/>
        </w:object>
      </w:r>
      <w:r w:rsidRPr="00B916EC">
        <w:t xml:space="preserve"> and </w:t>
      </w:r>
      <w:r w:rsidRPr="00B916EC">
        <w:rPr>
          <w:position w:val="-10"/>
        </w:rPr>
        <w:object w:dxaOrig="220" w:dyaOrig="240" w14:anchorId="70881168">
          <v:shape id="_x0000_i1061" type="#_x0000_t75" style="width:14.25pt;height:13.5pt" o:ole="">
            <v:imagedata r:id="rId69" o:title=""/>
          </v:shape>
          <o:OLEObject Type="Embed" ProgID="Equation.3" ShapeID="_x0000_i1061" DrawAspect="Content" ObjectID="_1631727304" r:id="rId70"/>
        </w:object>
      </w:r>
      <w:r w:rsidRPr="00B916EC">
        <w:t xml:space="preserve"> is </w:t>
      </w:r>
      <w:r>
        <w:rPr>
          <w:lang w:val="en-US"/>
        </w:rPr>
        <w:t>a SCS configuration</w:t>
      </w:r>
      <w:r w:rsidRPr="00B916EC">
        <w:t xml:space="preserve"> defined in [4, TS 38.211]</w:t>
      </w:r>
    </w:p>
    <w:p w14:paraId="30AD93F3" w14:textId="77777777" w:rsidR="00F94D60" w:rsidRDefault="00F94D60" w:rsidP="00F94D60">
      <w:pPr>
        <w:pStyle w:val="B1"/>
        <w:rPr>
          <w:lang w:val="en-US"/>
        </w:rPr>
      </w:pPr>
      <w:r>
        <w:t>-</w:t>
      </w:r>
      <w:r>
        <w:tab/>
      </w:r>
      <w:r w:rsidRPr="00B916EC">
        <w:rPr>
          <w:position w:val="-12"/>
        </w:rPr>
        <w:object w:dxaOrig="960" w:dyaOrig="320" w14:anchorId="794A1033">
          <v:shape id="_x0000_i1062" type="#_x0000_t75" style="width:50.05pt;height:14.25pt" o:ole="">
            <v:imagedata r:id="rId71" o:title=""/>
          </v:shape>
          <o:OLEObject Type="Embed" ProgID="Equation.3" ShapeID="_x0000_i1062" DrawAspect="Content" ObjectID="_1631727305" r:id="rId72"/>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629066A0">
          <v:shape id="_x0000_i1063" type="#_x0000_t75" style="width:14.25pt;height:15.4pt" o:ole="">
            <v:imagedata r:id="rId73" o:title=""/>
          </v:shape>
          <o:OLEObject Type="Embed" ProgID="Equation.3" ShapeID="_x0000_i1063" DrawAspect="Content" ObjectID="_1631727306" r:id="rId74"/>
        </w:object>
      </w:r>
      <w:r>
        <w:rPr>
          <w:lang w:val="en-US"/>
        </w:rPr>
        <w:t xml:space="preserve"> as described in Subclause 7.1.1 </w:t>
      </w:r>
      <w:r w:rsidRPr="00B916EC">
        <w:t xml:space="preserve">for </w:t>
      </w:r>
      <w:r>
        <w:rPr>
          <w:lang w:val="en-US"/>
        </w:rPr>
        <w:t xml:space="preserve">the active DL BWP </w:t>
      </w:r>
      <w:r w:rsidRPr="00425377">
        <w:rPr>
          <w:iCs/>
          <w:position w:val="-6"/>
        </w:rPr>
        <w:object w:dxaOrig="180" w:dyaOrig="260" w14:anchorId="2F709E61">
          <v:shape id="_x0000_i1064" type="#_x0000_t75" style="width:7.3pt;height:14.25pt" o:ole="">
            <v:imagedata r:id="rId13" o:title=""/>
          </v:shape>
          <o:OLEObject Type="Embed" ProgID="Equation.3" ShapeID="_x0000_i1064" DrawAspect="Content" ObjectID="_1631727307" r:id="rId75"/>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67D2B90C">
          <v:shape id="_x0000_i1065" type="#_x0000_t75" style="width:14.25pt;height:14.25pt" o:ole="">
            <v:imagedata r:id="rId15" o:title=""/>
          </v:shape>
          <o:OLEObject Type="Embed" ProgID="Equation.3" ShapeID="_x0000_i1065" DrawAspect="Content" ObjectID="_1631727308" r:id="rId76"/>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0986D353">
          <v:shape id="_x0000_i1066" type="#_x0000_t75" style="width:10pt;height:12.7pt" o:ole="">
            <v:imagedata r:id="rId17" o:title=""/>
          </v:shape>
          <o:OLEObject Type="Embed" ProgID="Equation.3" ShapeID="_x0000_i1066" DrawAspect="Content" ObjectID="_1631727309" r:id="rId77"/>
        </w:object>
      </w:r>
      <w:r w:rsidRPr="00472E6D">
        <w:rPr>
          <w:lang w:val="en-US"/>
        </w:rPr>
        <w:t xml:space="preserve"> </w:t>
      </w:r>
      <w:r>
        <w:rPr>
          <w:lang w:val="en-US"/>
        </w:rPr>
        <w:t>as described in Subclause 12</w:t>
      </w:r>
    </w:p>
    <w:p w14:paraId="2262D9E9" w14:textId="77777777" w:rsidR="00F94D60" w:rsidRDefault="00F94D60" w:rsidP="00F94D60">
      <w:pPr>
        <w:pStyle w:val="B2"/>
      </w:pPr>
      <w:r>
        <w:t>-</w:t>
      </w:r>
      <w:r>
        <w:tab/>
        <w:t xml:space="preserve">If the UE is not provided </w:t>
      </w:r>
      <w:r w:rsidRPr="00D268AA">
        <w:rPr>
          <w:i/>
        </w:rPr>
        <w:t>pathlossReferenceRSs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0985C111">
          <v:shape id="_x0000_i1067" type="#_x0000_t75" style="width:50.05pt;height:15pt" o:ole="">
            <v:imagedata r:id="rId71" o:title=""/>
          </v:shape>
          <o:OLEObject Type="Embed" ProgID="Equation.3" ShapeID="_x0000_i1067" DrawAspect="Content" ObjectID="_1631727310" r:id="rId78"/>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6E42E50A" w14:textId="77777777" w:rsidR="00F94D60" w:rsidRPr="00DF7834" w:rsidRDefault="00F94D60" w:rsidP="00F94D60">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w14:anchorId="453CBA23">
          <v:shape id="_x0000_i1068" type="#_x0000_t75" style="width:50.05pt;height:15pt" o:ole="">
            <v:imagedata r:id="rId71" o:title=""/>
          </v:shape>
          <o:OLEObject Type="Embed" ProgID="Equation.3" ShapeID="_x0000_i1068" DrawAspect="Content" ObjectID="_1631727311" r:id="rId79"/>
        </w:object>
      </w:r>
      <w:r w:rsidRPr="00B916EC">
        <w:t xml:space="preserve"> using RS resource</w:t>
      </w:r>
      <w:r>
        <w:rPr>
          <w:lang w:val="en-US"/>
        </w:rPr>
        <w:t xml:space="preserve"> with index</w:t>
      </w:r>
      <w:r w:rsidRPr="00B916EC">
        <w:t xml:space="preserve"> </w:t>
      </w:r>
      <w:r w:rsidRPr="00B916EC">
        <w:rPr>
          <w:position w:val="-10"/>
        </w:rPr>
        <w:object w:dxaOrig="260" w:dyaOrig="300" w14:anchorId="13665D10">
          <v:shape id="_x0000_i1069" type="#_x0000_t75" style="width:14.25pt;height:15.4pt" o:ole="">
            <v:imagedata r:id="rId73" o:title=""/>
          </v:shape>
          <o:OLEObject Type="Embed" ProgID="Equation.3" ShapeID="_x0000_i1069" DrawAspect="Content" ObjectID="_1631727312" r:id="rId80"/>
        </w:object>
      </w:r>
      <w:r w:rsidRPr="00B916EC">
        <w:t xml:space="preserve">, where </w:t>
      </w:r>
      <w:r w:rsidRPr="00B916EC">
        <w:rPr>
          <w:position w:val="-10"/>
        </w:rPr>
        <w:object w:dxaOrig="980" w:dyaOrig="300" w14:anchorId="60A1561F">
          <v:shape id="_x0000_i1070" type="#_x0000_t75" style="width:43.5pt;height:15pt" o:ole="">
            <v:imagedata r:id="rId81" o:title=""/>
          </v:shape>
          <o:OLEObject Type="Embed" ProgID="Equation.3" ShapeID="_x0000_i1070" DrawAspect="Content" ObjectID="_1631727313" r:id="rId82"/>
        </w:object>
      </w:r>
      <w:r w:rsidRPr="00B916EC">
        <w:t xml:space="preserve">. </w:t>
      </w:r>
      <w:r w:rsidRPr="00B916EC">
        <w:rPr>
          <w:position w:val="-12"/>
        </w:rPr>
        <w:object w:dxaOrig="279" w:dyaOrig="300" w14:anchorId="21905DE7">
          <v:shape id="_x0000_i1071" type="#_x0000_t75" style="width:14.25pt;height:15pt" o:ole="">
            <v:imagedata r:id="rId83" o:title=""/>
          </v:shape>
          <o:OLEObject Type="Embed" ProgID="Equation.3" ShapeID="_x0000_i1071" DrawAspect="Content" ObjectID="_1631727314" r:id="rId84"/>
        </w:object>
      </w:r>
      <w:r w:rsidRPr="00B916EC">
        <w:t xml:space="preserve"> is a size for a set of RS resources provided by </w:t>
      </w:r>
      <w:r w:rsidRPr="00D268AA">
        <w:rPr>
          <w:i/>
        </w:rPr>
        <w:t>maxNrofPUCCH-PathlossReferenceRSs</w:t>
      </w:r>
      <w:r w:rsidRPr="00B916EC">
        <w:t xml:space="preserve">. The set of RS resources is provided by </w:t>
      </w:r>
      <w:r w:rsidRPr="00D268AA">
        <w:rPr>
          <w:i/>
        </w:rPr>
        <w:t>pathlossReferenceRSs</w:t>
      </w:r>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r w:rsidRPr="00D268AA">
        <w:rPr>
          <w:i/>
        </w:rPr>
        <w:t>ssb-Index</w:t>
      </w:r>
      <w:r w:rsidRPr="00B916EC">
        <w:rPr>
          <w:rFonts w:eastAsia="MS Mincho"/>
        </w:rPr>
        <w:t xml:space="preserve"> </w:t>
      </w:r>
      <w:r>
        <w:rPr>
          <w:rFonts w:eastAsia="MS Mincho"/>
        </w:rPr>
        <w:t xml:space="preserve">in </w:t>
      </w:r>
      <w:r w:rsidRPr="00D268AA">
        <w:rPr>
          <w:i/>
        </w:rPr>
        <w:t>PUCCH-PathlossReferenceRS</w:t>
      </w:r>
      <w:r w:rsidRPr="00B916EC">
        <w:rPr>
          <w:rFonts w:eastAsia="MS Mincho"/>
        </w:rPr>
        <w:t xml:space="preserve"> </w:t>
      </w:r>
      <w:r>
        <w:rPr>
          <w:rFonts w:eastAsia="MS Mincho"/>
        </w:rPr>
        <w:t xml:space="preserve">when a value of a corresponding </w:t>
      </w:r>
      <w:r w:rsidRPr="00557603">
        <w:rPr>
          <w:i/>
        </w:rPr>
        <w:t>pucch-</w:t>
      </w:r>
      <w:r w:rsidRPr="00BF09E1">
        <w:rPr>
          <w:i/>
        </w:rPr>
        <w:t>PathlossReferenceRS-Id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r w:rsidRPr="00D268AA">
        <w:rPr>
          <w:i/>
        </w:rPr>
        <w:t>csi-RS-Index</w:t>
      </w:r>
      <w:r w:rsidRPr="004B4DDD">
        <w:rPr>
          <w:rFonts w:eastAsia="MS Mincho"/>
        </w:rPr>
        <w:t xml:space="preserve"> </w:t>
      </w:r>
      <w:r>
        <w:rPr>
          <w:rFonts w:eastAsia="MS Mincho"/>
        </w:rPr>
        <w:t xml:space="preserve">when a value of a corresponding </w:t>
      </w:r>
      <w:r>
        <w:rPr>
          <w:i/>
        </w:rPr>
        <w:t>puc</w:t>
      </w:r>
      <w:r w:rsidRPr="00BF09E1">
        <w:rPr>
          <w:i/>
        </w:rPr>
        <w:t>ch-PathlossReferenceRS-Id</w:t>
      </w:r>
      <w:r w:rsidRPr="00B916EC">
        <w:rPr>
          <w:rFonts w:eastAsia="MS Mincho"/>
        </w:rPr>
        <w:t xml:space="preserve"> </w:t>
      </w:r>
      <w:r>
        <w:rPr>
          <w:rFonts w:eastAsia="MS Mincho"/>
        </w:rPr>
        <w:t>maps to a CSI-RS resource index</w:t>
      </w:r>
      <w:r w:rsidRPr="00B916EC">
        <w:rPr>
          <w:rFonts w:eastAsia="MS Mincho"/>
        </w:rPr>
        <w:t xml:space="preserve">. The UE identifies a RS </w:t>
      </w:r>
      <w:r w:rsidRPr="00B916EC">
        <w:rPr>
          <w:rFonts w:eastAsia="MS Mincho"/>
        </w:rPr>
        <w:lastRenderedPageBreak/>
        <w:t xml:space="preserve">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D268AA">
        <w:rPr>
          <w:i/>
        </w:rPr>
        <w:t>pucch-PathlossReferenceRS-Id</w:t>
      </w:r>
      <w:r>
        <w:rPr>
          <w:rFonts w:eastAsia="MS Mincho"/>
          <w:i/>
        </w:rPr>
        <w:t xml:space="preserve"> </w:t>
      </w:r>
      <w:r>
        <w:t xml:space="preserve">in </w:t>
      </w:r>
      <w:r w:rsidRPr="00D268AA">
        <w:rPr>
          <w:i/>
        </w:rPr>
        <w:t>PUCCH-PathlossReferenceRS</w:t>
      </w:r>
    </w:p>
    <w:p w14:paraId="55AA4B76" w14:textId="77777777" w:rsidR="00F94D60" w:rsidRPr="00557603" w:rsidRDefault="00F94D60" w:rsidP="00F94D60">
      <w:pPr>
        <w:pStyle w:val="B2"/>
        <w:rPr>
          <w:lang w:val="en-US"/>
        </w:rPr>
      </w:pPr>
      <w:r>
        <w:rPr>
          <w:rFonts w:eastAsia="SimSun"/>
          <w:lang w:eastAsia="zh-CN"/>
        </w:rPr>
        <w:t>-</w:t>
      </w:r>
      <w:r>
        <w:rPr>
          <w:rFonts w:eastAsia="SimSun"/>
          <w:lang w:eastAsia="zh-CN"/>
        </w:rPr>
        <w:tab/>
      </w:r>
      <w:r w:rsidRPr="004341ED">
        <w:rPr>
          <w:rFonts w:eastAsia="SimSun"/>
          <w:lang w:eastAsia="zh-CN"/>
        </w:rPr>
        <w:t>If the UE is provided</w:t>
      </w:r>
      <w:r>
        <w:rPr>
          <w:rFonts w:eastAsia="SimSun"/>
          <w:lang w:val="en-US" w:eastAsia="zh-CN"/>
        </w:rPr>
        <w:t xml:space="preserve"> </w:t>
      </w:r>
      <w:r w:rsidRPr="00D268AA">
        <w:rPr>
          <w:i/>
        </w:rPr>
        <w:t>pathlossReferenceRSs</w:t>
      </w:r>
      <w:r w:rsidRPr="00316343">
        <w:t xml:space="preserve"> </w:t>
      </w:r>
      <w:r w:rsidRPr="00316343">
        <w:rPr>
          <w:lang w:val="en-US"/>
        </w:rPr>
        <w:t>and</w:t>
      </w:r>
      <w:r w:rsidRPr="00F27BF1">
        <w:rPr>
          <w:rFonts w:eastAsia="SimSun"/>
          <w:lang w:eastAsia="zh-CN"/>
        </w:rPr>
        <w:t xml:space="preserve"> </w:t>
      </w:r>
      <w:r w:rsidRPr="004341ED">
        <w:rPr>
          <w:i/>
        </w:rPr>
        <w:t>PUCCH-SpatialRelationInfo</w:t>
      </w:r>
      <w:r w:rsidRPr="004341ED">
        <w:t xml:space="preserve">, the UE obtains a mapping, by indexes provided by corresponding </w:t>
      </w:r>
      <w:r>
        <w:rPr>
          <w:lang w:val="en-US"/>
        </w:rP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w:t>
      </w:r>
      <w:r>
        <w:rPr>
          <w:i/>
          <w:lang w:val="en-US"/>
        </w:rPr>
        <w:t>S</w:t>
      </w:r>
      <w:r w:rsidRPr="004341ED">
        <w:rPr>
          <w:i/>
        </w:rPr>
        <w:t>ignal</w:t>
      </w:r>
      <w:r w:rsidRPr="004341ED">
        <w:t xml:space="preserve"> 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w:t>
      </w:r>
      <w:r>
        <w:rPr>
          <w:i/>
          <w:lang w:val="en-US"/>
        </w:rPr>
        <w:t>S</w:t>
      </w:r>
      <w:r w:rsidRPr="004341ED">
        <w:rPr>
          <w:i/>
        </w:rPr>
        <w:t>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Pr="004341ED">
        <w:t xml:space="preserve"> index. </w:t>
      </w:r>
      <w:r>
        <w:t xml:space="preserve">The UE applies the activation command </w:t>
      </w:r>
      <w:r>
        <w:rPr>
          <w:lang w:val="en-US"/>
        </w:rPr>
        <w:t>in</w:t>
      </w:r>
      <w:r>
        <w:t xml:space="preserve"> the first slot that is after slot </w:t>
      </w:r>
      <w:r w:rsidRPr="0008767E">
        <w:rPr>
          <w:position w:val="-10"/>
        </w:rPr>
        <w:object w:dxaOrig="1300" w:dyaOrig="340" w14:anchorId="5B315830">
          <v:shape id="_x0000_i1072" type="#_x0000_t75" style="width:65.05pt;height:18.1pt" o:ole="">
            <v:imagedata r:id="rId56" o:title=""/>
          </v:shape>
          <o:OLEObject Type="Embed" ProgID="Equation.3" ShapeID="_x0000_i1072" DrawAspect="Content" ObjectID="_1631727315" r:id="rId85"/>
        </w:object>
      </w:r>
      <w:r>
        <w:t xml:space="preserve"> where </w:t>
      </w:r>
      <w:r w:rsidRPr="001C5012">
        <w:rPr>
          <w:position w:val="-6"/>
        </w:rPr>
        <w:object w:dxaOrig="180" w:dyaOrig="240" w14:anchorId="07917230">
          <v:shape id="_x0000_i1073" type="#_x0000_t75" style="width:8.45pt;height:12.7pt" o:ole="">
            <v:imagedata r:id="rId58" o:title=""/>
          </v:shape>
          <o:OLEObject Type="Embed" ProgID="Equation.3" ShapeID="_x0000_i1073" DrawAspect="Content" ObjectID="_1631727316" r:id="rId86"/>
        </w:object>
      </w:r>
      <w:r>
        <w:rPr>
          <w:lang w:val="en-US"/>
        </w:rPr>
        <w:t xml:space="preserve"> is the slot</w:t>
      </w:r>
      <w:r>
        <w:t xml:space="preserve"> where the UE </w:t>
      </w:r>
      <w:r>
        <w:rPr>
          <w:lang w:val="en-US"/>
        </w:rPr>
        <w:t xml:space="preserve">would </w:t>
      </w:r>
      <w:r>
        <w:t xml:space="preserve">transmit </w:t>
      </w:r>
      <w:r>
        <w:rPr>
          <w:lang w:val="en-US"/>
        </w:rPr>
        <w:t xml:space="preserve">a PUCCH with </w:t>
      </w:r>
      <w:r>
        <w:t>HARQ-ACK information for the PDSCH providing the activation command</w:t>
      </w:r>
      <w:r>
        <w:rPr>
          <w:lang w:val="en-US"/>
        </w:rPr>
        <w:t xml:space="preserve"> and </w:t>
      </w:r>
      <w:r w:rsidRPr="001C5012">
        <w:rPr>
          <w:position w:val="-10"/>
        </w:rPr>
        <w:object w:dxaOrig="220" w:dyaOrig="240" w14:anchorId="4A3BD62D">
          <v:shape id="_x0000_i1074" type="#_x0000_t75" style="width:10pt;height:12.7pt" o:ole="">
            <v:imagedata r:id="rId60" o:title=""/>
          </v:shape>
          <o:OLEObject Type="Embed" ProgID="Equation.3" ShapeID="_x0000_i1074" DrawAspect="Content" ObjectID="_1631727317" r:id="rId87"/>
        </w:object>
      </w:r>
      <w:r w:rsidRPr="0014499E">
        <w:t xml:space="preserve"> </w:t>
      </w:r>
      <w:r>
        <w:t xml:space="preserve">is the SCS configuration for </w:t>
      </w:r>
      <w:r>
        <w:rPr>
          <w:lang w:val="en-US"/>
        </w:rPr>
        <w:t xml:space="preserve">the </w:t>
      </w:r>
      <w:r>
        <w:t>PUCCH</w:t>
      </w:r>
      <w:r>
        <w:rPr>
          <w:lang w:val="en-US"/>
        </w:rPr>
        <w:t xml:space="preserve"> </w:t>
      </w:r>
    </w:p>
    <w:p w14:paraId="77AA58E7" w14:textId="77777777" w:rsidR="00F94D60" w:rsidRDefault="00F94D60" w:rsidP="00F94D60">
      <w:pPr>
        <w:pStyle w:val="B2"/>
      </w:pPr>
      <w:r>
        <w:rPr>
          <w:rFonts w:eastAsia="SimSun"/>
          <w:lang w:eastAsia="zh-CN"/>
        </w:rPr>
        <w:t>-</w:t>
      </w:r>
      <w:r>
        <w:rPr>
          <w:rFonts w:eastAsia="SimSun"/>
          <w:lang w:eastAsia="zh-CN"/>
        </w:rPr>
        <w:tab/>
      </w:r>
      <w:r w:rsidRPr="00AB6A62">
        <w:rPr>
          <w:rFonts w:eastAsia="SimSun"/>
          <w:lang w:eastAsia="zh-CN"/>
        </w:rPr>
        <w:t>If</w:t>
      </w:r>
      <w:r>
        <w:rPr>
          <w:rFonts w:eastAsia="SimSun"/>
          <w:lang w:eastAsia="zh-CN"/>
        </w:rPr>
        <w:t xml:space="preserve"> </w:t>
      </w:r>
      <w:r w:rsidRPr="005258A3">
        <w:rPr>
          <w:i/>
          <w:iCs/>
        </w:rPr>
        <w:t>PUCCH-SpatialRelationInfo</w:t>
      </w:r>
      <w:r w:rsidRPr="00AB6A62">
        <w:rPr>
          <w:rFonts w:eastAsia="SimSun"/>
          <w:lang w:eastAsia="zh-CN"/>
        </w:rPr>
        <w:t xml:space="preserve"> </w:t>
      </w:r>
      <w:r>
        <w:rPr>
          <w:rFonts w:eastAsia="SimSun"/>
          <w:lang w:eastAsia="zh-CN"/>
        </w:rPr>
        <w:t xml:space="preserve">includes </w:t>
      </w:r>
      <w:r w:rsidRPr="002F7C95">
        <w:rPr>
          <w:i/>
          <w:iCs/>
        </w:rPr>
        <w:t>servingCellId</w:t>
      </w:r>
      <w:r w:rsidRPr="005258A3">
        <w:rPr>
          <w:rFonts w:eastAsia="SimSun"/>
          <w:lang w:eastAsia="zh-CN"/>
        </w:rPr>
        <w:t xml:space="preserve"> indicating a serving cell</w:t>
      </w:r>
      <w:r>
        <w:rPr>
          <w:rFonts w:eastAsia="SimSun"/>
          <w:lang w:eastAsia="zh-CN"/>
        </w:rPr>
        <w:t xml:space="preserve">, the UE receives the </w:t>
      </w:r>
      <w:r w:rsidRPr="002C39E5">
        <w:t xml:space="preserve">RS </w:t>
      </w:r>
      <w:r w:rsidRPr="005258A3">
        <w:t>for resource</w:t>
      </w:r>
      <w:r w:rsidRPr="002C39E5">
        <w:t xml:space="preserve"> index </w:t>
      </w:r>
      <w:r w:rsidRPr="00B916EC">
        <w:rPr>
          <w:position w:val="-10"/>
        </w:rPr>
        <w:object w:dxaOrig="260" w:dyaOrig="300" w14:anchorId="34F01545">
          <v:shape id="_x0000_i1075" type="#_x0000_t75" style="width:14.25pt;height:15.4pt" o:ole="">
            <v:imagedata r:id="rId73" o:title=""/>
          </v:shape>
          <o:OLEObject Type="Embed" ProgID="Equation.3" ShapeID="_x0000_i1075" DrawAspect="Content" ObjectID="_1631727318" r:id="rId88"/>
        </w:object>
      </w:r>
      <w:r w:rsidRPr="002C39E5">
        <w:rPr>
          <w:rFonts w:eastAsia="SimSun"/>
          <w:lang w:eastAsia="zh-CN"/>
        </w:rPr>
        <w:t xml:space="preserve"> on the </w:t>
      </w:r>
      <w:r>
        <w:rPr>
          <w:rFonts w:eastAsia="SimSun"/>
          <w:lang w:eastAsia="zh-CN"/>
        </w:rPr>
        <w:t xml:space="preserve">active </w:t>
      </w:r>
      <w:r w:rsidRPr="002C39E5">
        <w:rPr>
          <w:rFonts w:eastAsia="SimSun"/>
          <w:lang w:eastAsia="zh-CN"/>
        </w:rPr>
        <w:t xml:space="preserve">DL BWP </w:t>
      </w:r>
      <w:r w:rsidRPr="002C39E5">
        <w:t>of the serving cell</w:t>
      </w:r>
    </w:p>
    <w:p w14:paraId="5F671B52" w14:textId="77777777" w:rsidR="00F94D60" w:rsidRPr="002F6D9A" w:rsidRDefault="00F94D60" w:rsidP="00F94D60">
      <w:pPr>
        <w:pStyle w:val="B2"/>
        <w:rPr>
          <w:rFonts w:eastAsia="SimSun"/>
          <w:lang w:eastAsia="zh-CN"/>
        </w:rPr>
      </w:pPr>
      <w:r>
        <w:rPr>
          <w:rFonts w:eastAsia="SimSun"/>
          <w:lang w:eastAsia="zh-CN"/>
        </w:rPr>
        <w:t>-</w:t>
      </w:r>
      <w:r>
        <w:rPr>
          <w:rFonts w:eastAsia="SimSun"/>
          <w:lang w:eastAsia="zh-CN"/>
        </w:rPr>
        <w:tab/>
      </w:r>
      <w:r w:rsidRPr="00AB6A62">
        <w:rPr>
          <w:rFonts w:eastAsia="SimSun"/>
          <w:lang w:eastAsia="zh-CN"/>
        </w:rPr>
        <w:t xml:space="preserve">If the UE is </w:t>
      </w:r>
      <w:r>
        <w:rPr>
          <w:lang w:val="en-US"/>
        </w:rPr>
        <w:t xml:space="preserve">provided </w:t>
      </w:r>
      <w:r w:rsidRPr="00D268AA">
        <w:rPr>
          <w:i/>
        </w:rPr>
        <w:t>pathlossReferenceRSs</w:t>
      </w:r>
      <w:r w:rsidRPr="00AB6A62">
        <w:rPr>
          <w:rFonts w:eastAsia="SimSun"/>
          <w:lang w:eastAsia="zh-CN"/>
        </w:rPr>
        <w:t xml:space="preserve"> </w:t>
      </w:r>
      <w:r>
        <w:rPr>
          <w:rFonts w:eastAsia="SimSun"/>
          <w:lang w:val="en-US" w:eastAsia="zh-CN"/>
        </w:rPr>
        <w:t xml:space="preserve">and is </w:t>
      </w:r>
      <w:r w:rsidRPr="00AB6A62">
        <w:rPr>
          <w:rFonts w:eastAsia="SimSun"/>
          <w:lang w:eastAsia="zh-CN"/>
        </w:rPr>
        <w:t xml:space="preserve">not provided </w:t>
      </w:r>
      <w:r w:rsidRPr="002C39E5">
        <w:rPr>
          <w:i/>
        </w:rPr>
        <w:t>PUCCH-Spatial</w:t>
      </w:r>
      <w:r w:rsidRPr="002C39E5">
        <w:rPr>
          <w:i/>
          <w:lang w:val="en-US"/>
        </w:rPr>
        <w:t>R</w:t>
      </w:r>
      <w:r w:rsidRPr="002C39E5">
        <w:rPr>
          <w:i/>
        </w:rPr>
        <w:t>elation</w:t>
      </w:r>
      <w:r w:rsidRPr="002C39E5">
        <w:rPr>
          <w:i/>
          <w:lang w:val="en-US"/>
        </w:rPr>
        <w:t>I</w:t>
      </w:r>
      <w:r w:rsidRPr="002C39E5">
        <w:rPr>
          <w:i/>
        </w:rPr>
        <w:t>nfo</w:t>
      </w:r>
      <w:r w:rsidRPr="00AB6A62">
        <w:t xml:space="preserve">, the UE obtains the </w:t>
      </w:r>
      <w:r w:rsidRPr="002C39E5">
        <w:rPr>
          <w:i/>
          <w:lang w:val="en-US"/>
        </w:rPr>
        <w:t>reference</w:t>
      </w:r>
      <w:r>
        <w:rPr>
          <w:i/>
          <w:lang w:val="en-US"/>
        </w:rPr>
        <w:t>S</w:t>
      </w:r>
      <w:r w:rsidRPr="002C39E5">
        <w:rPr>
          <w:i/>
          <w:lang w:val="en-US"/>
        </w:rPr>
        <w:t>ignal</w:t>
      </w:r>
      <w:r w:rsidRPr="002C39E5">
        <w:t xml:space="preserve"> value</w:t>
      </w:r>
      <w:r w:rsidRPr="002C39E5">
        <w:rPr>
          <w:lang w:val="en-US"/>
        </w:rPr>
        <w:t xml:space="preserve"> in</w:t>
      </w:r>
      <w:r w:rsidRPr="002C39E5">
        <w:t xml:space="preserve"> </w:t>
      </w:r>
      <w:r w:rsidRPr="002C39E5">
        <w:rPr>
          <w:i/>
        </w:rPr>
        <w:t>PUCCH-PathlossReferenceRS</w:t>
      </w:r>
      <w:r w:rsidRPr="002C39E5">
        <w:t xml:space="preserve"> from the </w:t>
      </w:r>
      <w:r w:rsidRPr="002C39E5">
        <w:rPr>
          <w:i/>
          <w:iCs/>
        </w:rPr>
        <w:t>pucch-PathlossReferenceRS-Id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PUCCH-PathlossReferenceRS</w:t>
      </w:r>
      <w:r>
        <w:rPr>
          <w:lang w:val="en-US"/>
        </w:rPr>
        <w:t xml:space="preserve"> </w:t>
      </w:r>
      <w:r w:rsidRPr="001A5864">
        <w:rPr>
          <w:lang w:val="en-US"/>
        </w:rPr>
        <w:t>where the RS resource is either on a same serving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r w:rsidRPr="001A5864">
        <w:rPr>
          <w:rFonts w:asciiTheme="majorBidi" w:hAnsiTheme="majorBidi" w:cstheme="majorBidi"/>
          <w:i/>
          <w:iCs/>
          <w:lang w:val="en-US"/>
        </w:rPr>
        <w:t>pathlossReferenceLinking</w:t>
      </w:r>
    </w:p>
    <w:p w14:paraId="11900BA8" w14:textId="77777777" w:rsidR="00F94D60" w:rsidRPr="00B916EC" w:rsidRDefault="00F94D60" w:rsidP="00F94D60">
      <w:pPr>
        <w:pStyle w:val="B1"/>
        <w:rPr>
          <w:lang w:val="en-US"/>
        </w:rPr>
      </w:pPr>
      <w:r>
        <w:t>-</w:t>
      </w:r>
      <w:r>
        <w:tab/>
      </w:r>
      <w:r w:rsidRPr="00B916EC">
        <w:t xml:space="preserve">The parameter </w:t>
      </w:r>
      <w:r w:rsidRPr="00B916EC">
        <w:rPr>
          <w:position w:val="-12"/>
        </w:rPr>
        <w:object w:dxaOrig="1060" w:dyaOrig="320" w14:anchorId="15ACDAA0">
          <v:shape id="_x0000_i1076" type="#_x0000_t75" style="width:50.05pt;height:15.4pt" o:ole="">
            <v:imagedata r:id="rId89" o:title=""/>
          </v:shape>
          <o:OLEObject Type="Embed" ProgID="Equation.3" ShapeID="_x0000_i1076" DrawAspect="Content" ObjectID="_1631727319" r:id="rId90"/>
        </w:object>
      </w:r>
      <w:r>
        <w:rPr>
          <w:lang w:val="en-US"/>
        </w:rPr>
        <w:t xml:space="preserve"> </w:t>
      </w:r>
      <w:r w:rsidRPr="00B916EC">
        <w:t xml:space="preserve">is </w:t>
      </w:r>
      <w:r>
        <w:t>a value of</w:t>
      </w:r>
      <w:r w:rsidRPr="00B916EC">
        <w:t xml:space="preserve"> </w:t>
      </w:r>
      <w:r w:rsidRPr="00B916EC">
        <w:rPr>
          <w:i/>
        </w:rPr>
        <w:t>deltaF-</w:t>
      </w:r>
      <w:r>
        <w:rPr>
          <w:i/>
          <w:lang w:val="en-US"/>
        </w:rPr>
        <w:t>PUCCH</w:t>
      </w:r>
      <w:r w:rsidRPr="00B916EC">
        <w:rPr>
          <w:i/>
        </w:rPr>
        <w:t>-f0</w:t>
      </w:r>
      <w:r w:rsidRPr="00B916EC">
        <w:rPr>
          <w:lang w:val="en-US"/>
        </w:rPr>
        <w:t xml:space="preserve"> for PUCCH format 0, </w:t>
      </w:r>
      <w:r w:rsidRPr="00B916EC">
        <w:rPr>
          <w:i/>
        </w:rPr>
        <w:t>deltaF-</w:t>
      </w:r>
      <w:r>
        <w:rPr>
          <w:i/>
          <w:lang w:val="en-US"/>
        </w:rPr>
        <w:t>PUCCH</w:t>
      </w:r>
      <w:r w:rsidRPr="00B916EC">
        <w:rPr>
          <w:i/>
        </w:rPr>
        <w:t>-f1</w:t>
      </w:r>
      <w:r w:rsidRPr="00B916EC">
        <w:rPr>
          <w:lang w:val="en-US"/>
        </w:rPr>
        <w:t xml:space="preserve"> for PUCCH format 1, </w:t>
      </w:r>
      <w:r w:rsidRPr="00B916EC">
        <w:rPr>
          <w:i/>
        </w:rPr>
        <w:t>deltaF-</w:t>
      </w:r>
      <w:r>
        <w:rPr>
          <w:i/>
          <w:lang w:val="en-US"/>
        </w:rPr>
        <w:t>PUCCH</w:t>
      </w:r>
      <w:r w:rsidRPr="00B916EC">
        <w:rPr>
          <w:i/>
        </w:rPr>
        <w:t>-f2</w:t>
      </w:r>
      <w:r w:rsidRPr="00B916EC">
        <w:rPr>
          <w:lang w:val="en-US"/>
        </w:rPr>
        <w:t xml:space="preserve"> for PUCCH format 2, </w:t>
      </w:r>
      <w:r w:rsidRPr="00B916EC">
        <w:rPr>
          <w:i/>
        </w:rPr>
        <w:t>deltaF-</w:t>
      </w:r>
      <w:r>
        <w:rPr>
          <w:i/>
          <w:lang w:val="en-US"/>
        </w:rPr>
        <w:t>PUCCH</w:t>
      </w:r>
      <w:r w:rsidRPr="00B916EC">
        <w:rPr>
          <w:i/>
        </w:rPr>
        <w:t>-f3</w:t>
      </w:r>
      <w:r w:rsidRPr="00B916EC">
        <w:rPr>
          <w:lang w:val="en-US"/>
        </w:rPr>
        <w:t xml:space="preserve"> for PUCCH format 3, and </w:t>
      </w:r>
      <w:r w:rsidRPr="00B916EC">
        <w:rPr>
          <w:i/>
        </w:rPr>
        <w:t>deltaF-</w:t>
      </w:r>
      <w:r>
        <w:rPr>
          <w:i/>
          <w:lang w:val="en-US"/>
        </w:rPr>
        <w:t>PUCCH</w:t>
      </w:r>
      <w:r w:rsidRPr="00B916EC">
        <w:rPr>
          <w:i/>
        </w:rPr>
        <w:t>-f4</w:t>
      </w:r>
      <w:r w:rsidRPr="00B916EC">
        <w:rPr>
          <w:lang w:val="en-US"/>
        </w:rPr>
        <w:t xml:space="preserve"> for PUCCH format 4</w:t>
      </w:r>
      <w:r>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p>
    <w:p w14:paraId="653D46C3" w14:textId="77777777" w:rsidR="00F94D60" w:rsidRPr="00115D40" w:rsidRDefault="00F94D60" w:rsidP="00F94D60">
      <w:pPr>
        <w:pStyle w:val="B1"/>
      </w:pPr>
      <w:r>
        <w:t>-</w:t>
      </w:r>
      <w:r>
        <w:tab/>
      </w:r>
      <w:r w:rsidRPr="00126575">
        <w:rPr>
          <w:position w:val="-12"/>
        </w:rPr>
        <w:object w:dxaOrig="900" w:dyaOrig="320" w14:anchorId="5D083599">
          <v:shape id="_x0000_i1077" type="#_x0000_t75" style="width:43.1pt;height:16.95pt" o:ole="">
            <v:imagedata r:id="rId91" o:title=""/>
          </v:shape>
          <o:OLEObject Type="Embed" ProgID="Equation.3" ShapeID="_x0000_i1077" DrawAspect="Content" ObjectID="_1631727320" r:id="rId92"/>
        </w:object>
      </w:r>
      <w:r w:rsidRPr="00126575">
        <w:rPr>
          <w:rFonts w:eastAsia="SimSun"/>
          <w:lang w:eastAsia="zh-CN"/>
        </w:rPr>
        <w:t xml:space="preserve"> is a PUCCH transmission power adjustment component </w:t>
      </w:r>
      <w:r>
        <w:rPr>
          <w:rFonts w:eastAsia="MS Mincho"/>
          <w:lang w:val="en-US"/>
        </w:rPr>
        <w:t>on</w:t>
      </w:r>
      <w:r w:rsidRPr="00126575">
        <w:rPr>
          <w:rFonts w:eastAsia="MS Mincho"/>
          <w:lang w:val="en-US"/>
        </w:rPr>
        <w:t xml:space="preserve"> </w:t>
      </w:r>
      <w:r>
        <w:rPr>
          <w:rFonts w:eastAsia="MS Mincho"/>
          <w:lang w:val="en-US"/>
        </w:rPr>
        <w:t xml:space="preserve">active </w:t>
      </w:r>
      <w:r>
        <w:rPr>
          <w:lang w:val="en-US"/>
        </w:rPr>
        <w:t xml:space="preserve">UL BWP </w:t>
      </w:r>
      <w:r w:rsidRPr="00425377">
        <w:rPr>
          <w:iCs/>
          <w:position w:val="-6"/>
        </w:rPr>
        <w:object w:dxaOrig="180" w:dyaOrig="260" w14:anchorId="09070C17">
          <v:shape id="_x0000_i1078" type="#_x0000_t75" style="width:7.3pt;height:14.25pt" o:ole="">
            <v:imagedata r:id="rId13" o:title=""/>
          </v:shape>
          <o:OLEObject Type="Embed" ProgID="Equation.3" ShapeID="_x0000_i1078" DrawAspect="Content" ObjectID="_1631727321" r:id="rId93"/>
        </w:object>
      </w:r>
      <w:r>
        <w:rPr>
          <w:iCs/>
          <w:lang w:val="en-US"/>
        </w:rPr>
        <w:t xml:space="preserve"> </w:t>
      </w:r>
      <w:r>
        <w:rPr>
          <w:lang w:val="en-US"/>
        </w:rPr>
        <w:t>of</w:t>
      </w:r>
      <w:r w:rsidRPr="001A76D7">
        <w:rPr>
          <w:lang w:val="en-US"/>
        </w:rPr>
        <w:t xml:space="preserve"> </w:t>
      </w:r>
      <w:r w:rsidRPr="00126575">
        <w:rPr>
          <w:lang w:val="en-US"/>
        </w:rPr>
        <w:t xml:space="preserve">carrier </w:t>
      </w:r>
      <w:r w:rsidRPr="00B916EC">
        <w:rPr>
          <w:iCs/>
          <w:position w:val="-10"/>
        </w:rPr>
        <w:object w:dxaOrig="220" w:dyaOrig="300" w14:anchorId="0942E0DD">
          <v:shape id="_x0000_i1079" type="#_x0000_t75" style="width:14.25pt;height:14.25pt" o:ole="">
            <v:imagedata r:id="rId15" o:title=""/>
          </v:shape>
          <o:OLEObject Type="Embed" ProgID="Equation.3" ShapeID="_x0000_i1079" DrawAspect="Content" ObjectID="_1631727322" r:id="rId94"/>
        </w:object>
      </w:r>
      <w:r w:rsidRPr="00126575">
        <w:rPr>
          <w:iCs/>
          <w:lang w:val="en-US"/>
        </w:rPr>
        <w:t xml:space="preserve"> </w:t>
      </w:r>
      <w:r w:rsidRPr="00126575">
        <w:rPr>
          <w:lang w:val="en-US"/>
        </w:rPr>
        <w:t xml:space="preserve">of </w:t>
      </w:r>
      <w:r w:rsidRPr="00126575">
        <w:rPr>
          <w:rFonts w:eastAsia="MS Mincho"/>
          <w:lang w:val="en-US"/>
        </w:rPr>
        <w:t xml:space="preserve">primary cell </w:t>
      </w:r>
      <w:r w:rsidRPr="00B916EC">
        <w:rPr>
          <w:iCs/>
          <w:position w:val="-6"/>
        </w:rPr>
        <w:object w:dxaOrig="160" w:dyaOrig="200" w14:anchorId="29EEA08D">
          <v:shape id="_x0000_i1080" type="#_x0000_t75" style="width:10pt;height:12.7pt" o:ole="">
            <v:imagedata r:id="rId17" o:title=""/>
          </v:shape>
          <o:OLEObject Type="Embed" ProgID="Equation.3" ShapeID="_x0000_i1080" DrawAspect="Content" ObjectID="_1631727323" r:id="rId95"/>
        </w:object>
      </w:r>
    </w:p>
    <w:p w14:paraId="7764C62B" w14:textId="77777777" w:rsidR="00F94D60" w:rsidRPr="006C0D2F" w:rsidRDefault="00F94D60" w:rsidP="00F94D60">
      <w:pPr>
        <w:pStyle w:val="B2"/>
      </w:pPr>
      <w:r>
        <w:rPr>
          <w:rFonts w:eastAsia="SimSun"/>
          <w:lang w:eastAsia="zh-CN"/>
        </w:rPr>
        <w:t>-</w:t>
      </w:r>
      <w:r>
        <w:rPr>
          <w:rFonts w:eastAsia="SimSun"/>
          <w:lang w:eastAsia="zh-CN"/>
        </w:rPr>
        <w:tab/>
        <w:t xml:space="preserve">For a PUCCH transmission using PUCCH format 0 or PUCCH format 1, </w:t>
      </w:r>
      <w:r w:rsidRPr="000A1428">
        <w:rPr>
          <w:position w:val="-30"/>
        </w:rPr>
        <w:object w:dxaOrig="3500" w:dyaOrig="700" w14:anchorId="54CF30DB">
          <v:shape id="_x0000_i1081" type="#_x0000_t75" style="width:172.9pt;height:36.95pt" o:ole="">
            <v:imagedata r:id="rId96" o:title=""/>
          </v:shape>
          <o:OLEObject Type="Embed" ProgID="Equation.3" ShapeID="_x0000_i1081" DrawAspect="Content" ObjectID="_1631727324" r:id="rId97"/>
        </w:object>
      </w:r>
      <w:r>
        <w:t xml:space="preserve"> where </w:t>
      </w:r>
    </w:p>
    <w:p w14:paraId="210F1443" w14:textId="2832E1A5" w:rsidR="00F94D60" w:rsidRPr="00C34F52" w:rsidRDefault="00F94D60" w:rsidP="00F94D60">
      <w:pPr>
        <w:pStyle w:val="B3"/>
      </w:pPr>
      <w:r>
        <w:t>-</w:t>
      </w:r>
      <w:r>
        <w:tab/>
      </w:r>
      <w:r w:rsidRPr="00B916EC">
        <w:rPr>
          <w:position w:val="-12"/>
        </w:rPr>
        <w:object w:dxaOrig="880" w:dyaOrig="360" w14:anchorId="76CD2ED8">
          <v:shape id="_x0000_i1082" type="#_x0000_t75" style="width:48.15pt;height:19.65pt" o:ole="">
            <v:imagedata r:id="rId98" o:title=""/>
          </v:shape>
          <o:OLEObject Type="Embed" ProgID="Equation.3" ShapeID="_x0000_i1082" DrawAspect="Content" ObjectID="_1631727325" r:id="rId99"/>
        </w:object>
      </w:r>
      <w:r>
        <w:t xml:space="preserve"> is a number of </w:t>
      </w:r>
      <w:r>
        <w:rPr>
          <w:lang w:val="en-US"/>
        </w:rPr>
        <w:t xml:space="preserve">PUCCH format 0 </w:t>
      </w:r>
      <w:r>
        <w:t>symbols</w:t>
      </w:r>
      <w:r>
        <w:rPr>
          <w:lang w:val="en-US"/>
        </w:rPr>
        <w:t xml:space="preserve"> or PUCCH format 1 symbols</w:t>
      </w:r>
      <w:r w:rsidRPr="001C4348">
        <w:rPr>
          <w:lang w:val="en-US"/>
        </w:rPr>
        <w:t xml:space="preserve"> </w:t>
      </w:r>
      <w:del w:id="5" w:author="Author">
        <w:r w:rsidDel="00271256">
          <w:rPr>
            <w:lang w:val="en-US"/>
          </w:rPr>
          <w:delText xml:space="preserve">included in a PUCCH resource of a PUCCH resource set indicated by a value of a </w:delText>
        </w:r>
        <w:r w:rsidRPr="00966530" w:rsidDel="00271256">
          <w:rPr>
            <w:lang w:eastAsia="zh-CN"/>
          </w:rPr>
          <w:delText>PUCCH resource indicator</w:delText>
        </w:r>
        <w:r w:rsidDel="00271256">
          <w:delText xml:space="preserve"> field in</w:delText>
        </w:r>
        <w:r w:rsidRPr="00966530" w:rsidDel="00271256">
          <w:delText xml:space="preserve"> DCI format</w:delText>
        </w:r>
        <w:r w:rsidDel="00271256">
          <w:delText xml:space="preserve"> 1_0 or DCI format 1_1, or</w:delText>
        </w:r>
        <w:r w:rsidDel="00271256">
          <w:rPr>
            <w:lang w:val="en-US"/>
          </w:rPr>
          <w:delText xml:space="preserve"> provided by </w:delText>
        </w:r>
        <w:r w:rsidRPr="009A765A" w:rsidDel="00271256">
          <w:rPr>
            <w:i/>
          </w:rPr>
          <w:delText>nrofSymbols</w:delText>
        </w:r>
        <w:r w:rsidDel="00271256">
          <w:rPr>
            <w:lang w:val="en-US"/>
          </w:rPr>
          <w:delText xml:space="preserve"> </w:delText>
        </w:r>
        <w:r w:rsidRPr="00AB49CD" w:rsidDel="00271256">
          <w:delText>in</w:delText>
        </w:r>
        <w:r w:rsidDel="00271256">
          <w:rPr>
            <w:i/>
          </w:rPr>
          <w:delText xml:space="preserve"> </w:delText>
        </w:r>
        <w:r w:rsidRPr="00FD417D" w:rsidDel="00271256">
          <w:rPr>
            <w:i/>
          </w:rPr>
          <w:delText>PUCCH-format</w:delText>
        </w:r>
        <w:r w:rsidDel="00271256">
          <w:rPr>
            <w:i/>
          </w:rPr>
          <w:delText>0</w:delText>
        </w:r>
        <w:r w:rsidDel="00271256">
          <w:rPr>
            <w:lang w:val="en-US"/>
          </w:rPr>
          <w:delText xml:space="preserve"> or </w:delText>
        </w:r>
        <w:r w:rsidRPr="00AB49CD" w:rsidDel="00271256">
          <w:delText>in</w:delText>
        </w:r>
        <w:r w:rsidDel="00271256">
          <w:rPr>
            <w:i/>
          </w:rPr>
          <w:delText xml:space="preserve"> </w:delText>
        </w:r>
        <w:r w:rsidRPr="00FD417D" w:rsidDel="00271256">
          <w:rPr>
            <w:i/>
          </w:rPr>
          <w:delText>PUCCH-format</w:delText>
        </w:r>
        <w:r w:rsidDel="00271256">
          <w:rPr>
            <w:i/>
          </w:rPr>
          <w:delText>1</w:delText>
        </w:r>
        <w:r w:rsidDel="00271256">
          <w:rPr>
            <w:lang w:val="en-US"/>
          </w:rPr>
          <w:delText xml:space="preserve"> respectively</w:delText>
        </w:r>
      </w:del>
      <w:ins w:id="6" w:author="Author">
        <w:r w:rsidR="00271256">
          <w:rPr>
            <w:lang w:val="en-US"/>
          </w:rPr>
          <w:t>f</w:t>
        </w:r>
        <w:r w:rsidR="00570579">
          <w:rPr>
            <w:lang w:val="en-US"/>
          </w:rPr>
          <w:t>or the PUCCH transmission</w:t>
        </w:r>
        <w:r w:rsidR="005D0443">
          <w:rPr>
            <w:lang w:val="en-US"/>
          </w:rPr>
          <w:t xml:space="preserve"> as described in </w:t>
        </w:r>
        <w:r w:rsidR="000607B1">
          <w:rPr>
            <w:lang w:val="en-US"/>
          </w:rPr>
          <w:t>S</w:t>
        </w:r>
        <w:r w:rsidR="00E677C9">
          <w:rPr>
            <w:lang w:val="en-US"/>
          </w:rPr>
          <w:t>ub</w:t>
        </w:r>
        <w:r w:rsidR="000607B1">
          <w:rPr>
            <w:lang w:val="en-US"/>
          </w:rPr>
          <w:t>clause 9.2.</w:t>
        </w:r>
      </w:ins>
    </w:p>
    <w:p w14:paraId="48C1F1F5" w14:textId="77777777" w:rsidR="00F94D60" w:rsidRPr="006C0D2F" w:rsidRDefault="00F94D60" w:rsidP="00F94D60">
      <w:pPr>
        <w:pStyle w:val="B3"/>
      </w:pPr>
      <w:r>
        <w:t>-</w:t>
      </w:r>
      <w:r>
        <w:tab/>
      </w:r>
      <w:r w:rsidRPr="00663677">
        <w:rPr>
          <w:position w:val="-10"/>
        </w:rPr>
        <w:object w:dxaOrig="980" w:dyaOrig="340" w14:anchorId="0257F614">
          <v:shape id="_x0000_i1083" type="#_x0000_t75" style="width:50.05pt;height:18.1pt" o:ole="">
            <v:imagedata r:id="rId100" o:title=""/>
          </v:shape>
          <o:OLEObject Type="Embed" ProgID="Equation.3" ShapeID="_x0000_i1083" DrawAspect="Content" ObjectID="_1631727326" r:id="rId101"/>
        </w:object>
      </w:r>
      <w:r>
        <w:rPr>
          <w:lang w:val="en-US"/>
        </w:rPr>
        <w:t xml:space="preserve"> for PUCCH format 0 </w:t>
      </w:r>
    </w:p>
    <w:p w14:paraId="171F2D61" w14:textId="77777777" w:rsidR="00F94D60" w:rsidRDefault="00F94D60" w:rsidP="00F94D60">
      <w:pPr>
        <w:pStyle w:val="B3"/>
        <w:rPr>
          <w:lang w:val="en-US"/>
        </w:rPr>
      </w:pPr>
      <w:r>
        <w:t>-</w:t>
      </w:r>
      <w:r>
        <w:tab/>
      </w:r>
      <w:r w:rsidRPr="00992045">
        <w:rPr>
          <w:position w:val="-12"/>
        </w:rPr>
        <w:object w:dxaOrig="1300" w:dyaOrig="360" w14:anchorId="143CA02A">
          <v:shape id="_x0000_i1084" type="#_x0000_t75" style="width:64.7pt;height:18.1pt" o:ole="">
            <v:imagedata r:id="rId102" o:title=""/>
          </v:shape>
          <o:OLEObject Type="Embed" ProgID="Equation.3" ShapeID="_x0000_i1084" DrawAspect="Content" ObjectID="_1631727327" r:id="rId103"/>
        </w:object>
      </w:r>
      <w:r w:rsidRPr="006C0D2F">
        <w:rPr>
          <w:lang w:val="en-US"/>
        </w:rPr>
        <w:t xml:space="preserve"> for PUCCH format 1</w:t>
      </w:r>
    </w:p>
    <w:p w14:paraId="48129441" w14:textId="77777777" w:rsidR="00F94D60" w:rsidRPr="006C0D2F" w:rsidRDefault="00F94D60" w:rsidP="00F94D60">
      <w:pPr>
        <w:pStyle w:val="B3"/>
      </w:pPr>
      <w:r>
        <w:t>-</w:t>
      </w:r>
      <w:r>
        <w:tab/>
      </w:r>
      <w:r w:rsidRPr="00663677">
        <w:rPr>
          <w:position w:val="-10"/>
        </w:rPr>
        <w:object w:dxaOrig="960" w:dyaOrig="300" w14:anchorId="6EEE6414">
          <v:shape id="_x0000_i1085" type="#_x0000_t75" style="width:50.05pt;height:15.4pt" o:ole="">
            <v:imagedata r:id="rId104" o:title=""/>
          </v:shape>
          <o:OLEObject Type="Embed" ProgID="Equation.3" ShapeID="_x0000_i1085" DrawAspect="Content" ObjectID="_1631727328" r:id="rId105"/>
        </w:object>
      </w:r>
      <w:r>
        <w:rPr>
          <w:lang w:val="en-US"/>
        </w:rPr>
        <w:t xml:space="preserve"> for PUCCH format 0 </w:t>
      </w:r>
    </w:p>
    <w:p w14:paraId="04F9D212" w14:textId="77777777" w:rsidR="00F94D60" w:rsidRPr="001A76D7" w:rsidRDefault="00F94D60" w:rsidP="00F94D60">
      <w:pPr>
        <w:pStyle w:val="B3"/>
      </w:pPr>
      <w:r>
        <w:t>-</w:t>
      </w:r>
      <w:r>
        <w:tab/>
      </w:r>
      <w:r w:rsidRPr="000373C3">
        <w:rPr>
          <w:position w:val="-10"/>
        </w:rPr>
        <w:object w:dxaOrig="2140" w:dyaOrig="300" w14:anchorId="6E5DDB7A">
          <v:shape id="_x0000_i1086" type="#_x0000_t75" style="width:107.8pt;height:15.4pt" o:ole="">
            <v:imagedata r:id="rId106" o:title=""/>
          </v:shape>
          <o:OLEObject Type="Embed" ProgID="Equation.3" ShapeID="_x0000_i1086" DrawAspect="Content" ObjectID="_1631727329" r:id="rId107"/>
        </w:object>
      </w:r>
      <w:r>
        <w:rPr>
          <w:lang w:val="en-US"/>
        </w:rPr>
        <w:t xml:space="preserve"> for PUCCH format 1, where </w:t>
      </w:r>
      <w:r w:rsidRPr="000373C3">
        <w:rPr>
          <w:position w:val="-10"/>
        </w:rPr>
        <w:object w:dxaOrig="639" w:dyaOrig="300" w14:anchorId="638C8C4D">
          <v:shape id="_x0000_i1087" type="#_x0000_t75" style="width:28.9pt;height:14.25pt" o:ole="">
            <v:imagedata r:id="rId108" o:title=""/>
          </v:shape>
          <o:OLEObject Type="Embed" ProgID="Equation.3" ShapeID="_x0000_i1087" DrawAspect="Content" ObjectID="_1631727330" r:id="rId109"/>
        </w:object>
      </w:r>
      <w:r>
        <w:t xml:space="preserve"> is a number of UCI bits in PUCCH </w:t>
      </w:r>
      <w:r>
        <w:rPr>
          <w:iCs/>
        </w:rPr>
        <w:t xml:space="preserve">transmission occasion </w:t>
      </w:r>
      <w:r w:rsidRPr="00B72A29">
        <w:rPr>
          <w:iCs/>
          <w:position w:val="-6"/>
        </w:rPr>
        <w:object w:dxaOrig="139" w:dyaOrig="240" w14:anchorId="5A01BB36">
          <v:shape id="_x0000_i1088" type="#_x0000_t75" style="width:6.95pt;height:14.25pt" o:ole="">
            <v:imagedata r:id="rId110" o:title=""/>
          </v:shape>
          <o:OLEObject Type="Embed" ProgID="Equation.3" ShapeID="_x0000_i1088" DrawAspect="Content" ObjectID="_1631727331" r:id="rId111"/>
        </w:object>
      </w:r>
      <w:r>
        <w:rPr>
          <w:iCs/>
        </w:rPr>
        <w:t xml:space="preserve"> </w:t>
      </w:r>
    </w:p>
    <w:p w14:paraId="05C81039" w14:textId="77777777" w:rsidR="00F94D60" w:rsidRPr="00B66A3B" w:rsidRDefault="00F94D60" w:rsidP="00F94D60">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a number of UCI bits smaller than or equal to 11, </w:t>
      </w:r>
      <w:r w:rsidRPr="00F44E83">
        <w:rPr>
          <w:position w:val="-12"/>
        </w:rPr>
        <w:object w:dxaOrig="5280" w:dyaOrig="320" w14:anchorId="72EDCF90">
          <v:shape id="_x0000_i1089" type="#_x0000_t75" style="width:265.65pt;height:16.95pt" o:ole="">
            <v:imagedata r:id="rId112" o:title=""/>
          </v:shape>
          <o:OLEObject Type="Embed" ProgID="Equation.3" ShapeID="_x0000_i1089" DrawAspect="Content" ObjectID="_1631727332" r:id="rId113"/>
        </w:object>
      </w:r>
      <w:r>
        <w:rPr>
          <w:lang w:val="en-US"/>
        </w:rPr>
        <w:t xml:space="preserve">, where </w:t>
      </w:r>
    </w:p>
    <w:p w14:paraId="556FC483" w14:textId="77777777" w:rsidR="00F94D60" w:rsidRPr="00B66A3B" w:rsidRDefault="00F94D60" w:rsidP="00F94D60">
      <w:pPr>
        <w:pStyle w:val="B3"/>
      </w:pPr>
      <w:r>
        <w:t>-</w:t>
      </w:r>
      <w:r>
        <w:tab/>
      </w:r>
      <w:r w:rsidRPr="00FC7982">
        <w:rPr>
          <w:position w:val="-10"/>
        </w:rPr>
        <w:object w:dxaOrig="580" w:dyaOrig="300" w14:anchorId="164B610D">
          <v:shape id="_x0000_i1090" type="#_x0000_t75" style="width:28.9pt;height:14.25pt" o:ole="">
            <v:imagedata r:id="rId114" o:title=""/>
          </v:shape>
          <o:OLEObject Type="Embed" ProgID="Equation.3" ShapeID="_x0000_i1090" DrawAspect="Content" ObjectID="_1631727333" r:id="rId115"/>
        </w:object>
      </w:r>
    </w:p>
    <w:p w14:paraId="21CE7919" w14:textId="77777777" w:rsidR="00F94D60" w:rsidRPr="00B66A3B" w:rsidRDefault="00F94D60" w:rsidP="00F94D60">
      <w:pPr>
        <w:pStyle w:val="B3"/>
      </w:pPr>
      <w:r>
        <w:t>-</w:t>
      </w:r>
      <w:r>
        <w:tab/>
      </w:r>
      <w:r w:rsidRPr="00F44E83">
        <w:rPr>
          <w:position w:val="-12"/>
        </w:rPr>
        <w:object w:dxaOrig="1060" w:dyaOrig="320" w14:anchorId="0F729A05">
          <v:shape id="_x0000_i1091" type="#_x0000_t75" style="width:57.75pt;height:16.95pt" o:ole="">
            <v:imagedata r:id="rId116" o:title=""/>
          </v:shape>
          <o:OLEObject Type="Embed" ProgID="Equation.3" ShapeID="_x0000_i1091" DrawAspect="Content" ObjectID="_1631727334" r:id="rId117"/>
        </w:object>
      </w:r>
      <w:r>
        <w:rPr>
          <w:lang w:val="en-US"/>
        </w:rPr>
        <w:t xml:space="preserve"> is a number of HARQ-ACK information bits that the UE determines as described in Subclause 9.1.2.1 for Type-1 HARQ-ACK codebook and as described in Subclause 9.1.3.1 for Type-2 HARQ-ACK codebook. If the UE is not provided with </w:t>
      </w:r>
      <w:r w:rsidRPr="00F822BA">
        <w:rPr>
          <w:i/>
          <w:lang w:val="en-US"/>
        </w:rPr>
        <w:t>pdsch-</w:t>
      </w:r>
      <w:r>
        <w:rPr>
          <w:rFonts w:cs="Arial"/>
          <w:i/>
          <w:lang w:eastAsia="zh-CN"/>
        </w:rPr>
        <w:t>HARQ-ACK-Codebook</w:t>
      </w:r>
      <w:r>
        <w:rPr>
          <w:lang w:val="en-US"/>
        </w:rPr>
        <w:t xml:space="preserve">, </w:t>
      </w:r>
      <w:r w:rsidRPr="00F44E83">
        <w:rPr>
          <w:position w:val="-12"/>
        </w:rPr>
        <w:object w:dxaOrig="1300" w:dyaOrig="320" w14:anchorId="0CBF923B">
          <v:shape id="_x0000_i1092" type="#_x0000_t75" style="width:71.25pt;height:16.95pt" o:ole="">
            <v:imagedata r:id="rId118" o:title=""/>
          </v:shape>
          <o:OLEObject Type="Embed" ProgID="Equation.3" ShapeID="_x0000_i1092" DrawAspect="Content" ObjectID="_1631727335" r:id="rId119"/>
        </w:object>
      </w:r>
      <w:r>
        <w:rPr>
          <w:lang w:val="en-US"/>
        </w:rPr>
        <w:t xml:space="preserve"> </w:t>
      </w:r>
      <w:r>
        <w:rPr>
          <w:lang w:val="en-US"/>
        </w:rPr>
        <w:lastRenderedPageBreak/>
        <w:t xml:space="preserve">if the UE includes a HARQ-ACK information bit in the PUCCH transmission; otherwise, </w:t>
      </w:r>
      <w:r w:rsidRPr="00F44E83">
        <w:rPr>
          <w:position w:val="-12"/>
        </w:rPr>
        <w:object w:dxaOrig="1340" w:dyaOrig="320" w14:anchorId="1D64E8A9">
          <v:shape id="_x0000_i1093" type="#_x0000_t75" style="width:72.75pt;height:16.95pt" o:ole="">
            <v:imagedata r:id="rId120" o:title=""/>
          </v:shape>
          <o:OLEObject Type="Embed" ProgID="Equation.3" ShapeID="_x0000_i1093" DrawAspect="Content" ObjectID="_1631727336" r:id="rId121"/>
        </w:object>
      </w:r>
    </w:p>
    <w:p w14:paraId="4D2D1B97" w14:textId="77777777" w:rsidR="00F94D60" w:rsidRPr="00B66A3B" w:rsidRDefault="00F94D60" w:rsidP="00F94D60">
      <w:pPr>
        <w:pStyle w:val="B4"/>
      </w:pPr>
      <w:r>
        <w:t>-</w:t>
      </w:r>
      <w:r>
        <w:tab/>
      </w:r>
      <w:r w:rsidRPr="00581386">
        <w:rPr>
          <w:position w:val="-10"/>
        </w:rPr>
        <w:object w:dxaOrig="580" w:dyaOrig="300" w14:anchorId="5B60ADD2">
          <v:shape id="_x0000_i1094" type="#_x0000_t75" style="width:28.9pt;height:14.25pt" o:ole="">
            <v:imagedata r:id="rId122" o:title=""/>
          </v:shape>
          <o:OLEObject Type="Embed" ProgID="Equation.3" ShapeID="_x0000_i1094" DrawAspect="Content" ObjectID="_1631727337" r:id="rId123"/>
        </w:object>
      </w:r>
      <w:r>
        <w:rPr>
          <w:lang w:val="en-US"/>
        </w:rPr>
        <w:t xml:space="preserve"> is a number of SR information bits that the UE determines as described in Subclause 9.2.5.1</w:t>
      </w:r>
    </w:p>
    <w:p w14:paraId="41E3EC8C" w14:textId="77777777" w:rsidR="00F94D60" w:rsidRPr="00413257" w:rsidRDefault="00F94D60" w:rsidP="00F94D60">
      <w:pPr>
        <w:pStyle w:val="B4"/>
      </w:pPr>
      <w:r>
        <w:t>-</w:t>
      </w:r>
      <w:r>
        <w:tab/>
      </w:r>
      <w:r w:rsidRPr="00581386">
        <w:rPr>
          <w:position w:val="-10"/>
        </w:rPr>
        <w:object w:dxaOrig="620" w:dyaOrig="300" w14:anchorId="583468E1">
          <v:shape id="_x0000_i1095" type="#_x0000_t75" style="width:28.9pt;height:14.25pt" o:ole="">
            <v:imagedata r:id="rId124" o:title=""/>
          </v:shape>
          <o:OLEObject Type="Embed" ProgID="Equation.3" ShapeID="_x0000_i1095" DrawAspect="Content" ObjectID="_1631727338" r:id="rId125"/>
        </w:object>
      </w:r>
      <w:r>
        <w:rPr>
          <w:lang w:val="en-US"/>
        </w:rPr>
        <w:t xml:space="preserve"> is a number of CSI information bits that the UE determines as described in Subclause 9.2.5.2</w:t>
      </w:r>
    </w:p>
    <w:p w14:paraId="70A93B9B" w14:textId="77777777" w:rsidR="00F94D60" w:rsidRPr="00B916EC" w:rsidRDefault="00F94D60" w:rsidP="00F94D60">
      <w:pPr>
        <w:pStyle w:val="B4"/>
        <w:ind w:left="1136"/>
      </w:pPr>
      <w:r>
        <w:t>-</w:t>
      </w:r>
      <w:r>
        <w:tab/>
      </w:r>
      <w:r w:rsidRPr="00B916EC">
        <w:rPr>
          <w:position w:val="-10"/>
        </w:rPr>
        <w:object w:dxaOrig="620" w:dyaOrig="300" w14:anchorId="040E244D">
          <v:shape id="_x0000_i1096" type="#_x0000_t75" style="width:28.9pt;height:14.25pt" o:ole="">
            <v:imagedata r:id="rId126" o:title=""/>
          </v:shape>
          <o:OLEObject Type="Embed" ProgID="Equation.3" ShapeID="_x0000_i1096" DrawAspect="Content" ObjectID="_1631727339" r:id="rId127"/>
        </w:object>
      </w:r>
      <w:r>
        <w:t xml:space="preserve"> is a</w:t>
      </w:r>
      <w:r w:rsidRPr="00B916EC">
        <w:t xml:space="preserve"> number of resource elements determined as </w:t>
      </w:r>
      <w:r w:rsidRPr="00B916EC">
        <w:rPr>
          <w:position w:val="-12"/>
        </w:rPr>
        <w:object w:dxaOrig="3780" w:dyaOrig="360" w14:anchorId="15D7510F">
          <v:shape id="_x0000_i1097" type="#_x0000_t75" style="width:172.9pt;height:18.1pt" o:ole="">
            <v:imagedata r:id="rId128" o:title=""/>
          </v:shape>
          <o:OLEObject Type="Embed" ProgID="Equation.3" ShapeID="_x0000_i1097" DrawAspect="Content" ObjectID="_1631727340" r:id="rId129"/>
        </w:object>
      </w:r>
      <w:r w:rsidRPr="00B916EC">
        <w:t xml:space="preserve">, </w:t>
      </w:r>
      <w:r w:rsidRPr="00B916EC">
        <w:rPr>
          <w:rFonts w:hint="eastAsia"/>
        </w:rPr>
        <w:t>where</w:t>
      </w:r>
      <w:r w:rsidRPr="00B916EC">
        <w:rPr>
          <w:lang w:val="en-US"/>
        </w:rPr>
        <w:t xml:space="preserve"> </w:t>
      </w:r>
      <w:r w:rsidRPr="00B916EC">
        <w:rPr>
          <w:position w:val="-12"/>
        </w:rPr>
        <w:object w:dxaOrig="740" w:dyaOrig="360" w14:anchorId="7CBB9753">
          <v:shape id="_x0000_i1098" type="#_x0000_t75" style="width:36.95pt;height:18.1pt" o:ole="">
            <v:imagedata r:id="rId130" o:title=""/>
          </v:shape>
          <o:OLEObject Type="Embed" ProgID="Equation.3" ShapeID="_x0000_i1098" DrawAspect="Content" ObjectID="_1631727341" r:id="rId131"/>
        </w:object>
      </w:r>
      <w:r w:rsidRPr="00F66E2B">
        <w:t xml:space="preserve"> is a number of subcarriers per resource block excluding subcarriers used for DM-RS transmission, and </w:t>
      </w:r>
      <w:r w:rsidRPr="00B916EC">
        <w:rPr>
          <w:position w:val="-12"/>
        </w:rPr>
        <w:object w:dxaOrig="1260" w:dyaOrig="360" w14:anchorId="491D40BE">
          <v:shape id="_x0000_i1099" type="#_x0000_t75" style="width:57.75pt;height:18.1pt" o:ole="">
            <v:imagedata r:id="rId132" o:title=""/>
          </v:shape>
          <o:OLEObject Type="Embed" ProgID="Equation.3" ShapeID="_x0000_i1099" DrawAspect="Content" ObjectID="_1631727342" r:id="rId133"/>
        </w:object>
      </w:r>
      <w:r>
        <w:rPr>
          <w:lang w:val="en-US"/>
        </w:rPr>
        <w:t xml:space="preserve"> </w:t>
      </w:r>
      <w:r w:rsidRPr="00B916EC">
        <w:rPr>
          <w:lang w:val="en-US"/>
        </w:rPr>
        <w:t xml:space="preserve">is </w:t>
      </w:r>
      <w:r>
        <w:rPr>
          <w:lang w:val="en-US"/>
        </w:rPr>
        <w:t>a</w:t>
      </w:r>
      <w:r w:rsidRPr="00B916EC">
        <w:rPr>
          <w:lang w:val="en-US"/>
        </w:rPr>
        <w:t xml:space="preserve"> number of symbols</w:t>
      </w:r>
      <w:r w:rsidRPr="00D853AD">
        <w:rPr>
          <w:lang w:val="en-US"/>
        </w:rPr>
        <w:t xml:space="preserve"> </w:t>
      </w:r>
      <w:r w:rsidRPr="00F66E2B">
        <w:rPr>
          <w:lang w:val="en-US"/>
        </w:rPr>
        <w:t>excluding symbols used for DM-RS transmission</w:t>
      </w:r>
      <w:r>
        <w:rPr>
          <w:lang w:val="en-US"/>
        </w:rPr>
        <w:t>, as defined in Subc</w:t>
      </w:r>
      <w:r w:rsidRPr="00F66E2B">
        <w:rPr>
          <w:lang w:val="en-US"/>
        </w:rPr>
        <w:t>l</w:t>
      </w:r>
      <w:r>
        <w:rPr>
          <w:lang w:val="en-US"/>
        </w:rPr>
        <w:t>a</w:t>
      </w:r>
      <w:r w:rsidRPr="00F66E2B">
        <w:rPr>
          <w:lang w:val="en-US"/>
        </w:rPr>
        <w:t>use 9.2.5.2,</w:t>
      </w:r>
      <w:r w:rsidRPr="00B916EC">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w14:anchorId="755C4E22">
          <v:shape id="_x0000_i1100" type="#_x0000_t75" style="width:6.95pt;height:14.25pt" o:ole="">
            <v:imagedata r:id="rId134" o:title=""/>
          </v:shape>
          <o:OLEObject Type="Embed" ProgID="Equation.3" ShapeID="_x0000_i1100" DrawAspect="Content" ObjectID="_1631727343" r:id="rId135"/>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w14:anchorId="5CA8F8A2">
          <v:shape id="_x0000_i1101" type="#_x0000_t75" style="width:7.3pt;height:14.25pt" o:ole="">
            <v:imagedata r:id="rId13" o:title=""/>
          </v:shape>
          <o:OLEObject Type="Embed" ProgID="Equation.3" ShapeID="_x0000_i1101" DrawAspect="Content" ObjectID="_1631727344" r:id="rId13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10B58829">
          <v:shape id="_x0000_i1102" type="#_x0000_t75" style="width:14.25pt;height:14.25pt" o:ole="">
            <v:imagedata r:id="rId15" o:title=""/>
          </v:shape>
          <o:OLEObject Type="Embed" ProgID="Equation.3" ShapeID="_x0000_i1102" DrawAspect="Content" ObjectID="_1631727345" r:id="rId137"/>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47EC4D2C">
          <v:shape id="_x0000_i1103" type="#_x0000_t75" style="width:10pt;height:12.7pt" o:ole="">
            <v:imagedata r:id="rId17" o:title=""/>
          </v:shape>
          <o:OLEObject Type="Embed" ProgID="Equation.3" ShapeID="_x0000_i1103" DrawAspect="Content" ObjectID="_1631727346" r:id="rId138"/>
        </w:object>
      </w:r>
      <w:r w:rsidRPr="00B916EC">
        <w:rPr>
          <w:rFonts w:hint="eastAsia"/>
          <w:lang w:eastAsia="zh-CN"/>
        </w:rPr>
        <w:t xml:space="preserve"> </w:t>
      </w:r>
    </w:p>
    <w:p w14:paraId="35D101E7" w14:textId="77777777" w:rsidR="00F94D60" w:rsidRPr="00B66A3B" w:rsidRDefault="00F94D60" w:rsidP="00F94D60">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a number of UCI bits larger than 11, </w:t>
      </w:r>
      <w:r w:rsidRPr="00B916EC">
        <w:rPr>
          <w:position w:val="-14"/>
        </w:rPr>
        <w:object w:dxaOrig="2900" w:dyaOrig="420" w14:anchorId="45443A78">
          <v:shape id="_x0000_i1104" type="#_x0000_t75" style="width:2in;height:21.95pt" o:ole="">
            <v:imagedata r:id="rId139" o:title=""/>
          </v:shape>
          <o:OLEObject Type="Embed" ProgID="Equation.3" ShapeID="_x0000_i1104" DrawAspect="Content" ObjectID="_1631727347" r:id="rId140"/>
        </w:object>
      </w:r>
      <w:r>
        <w:rPr>
          <w:lang w:val="en-US"/>
        </w:rPr>
        <w:t xml:space="preserve">, where </w:t>
      </w:r>
    </w:p>
    <w:p w14:paraId="0DD9FB73" w14:textId="77777777" w:rsidR="00F94D60" w:rsidRPr="00B66A3B" w:rsidRDefault="00F94D60" w:rsidP="00F94D60">
      <w:pPr>
        <w:pStyle w:val="B3"/>
      </w:pPr>
      <w:r>
        <w:t>-</w:t>
      </w:r>
      <w:r>
        <w:tab/>
      </w:r>
      <w:r w:rsidRPr="00FC7982">
        <w:rPr>
          <w:position w:val="-10"/>
        </w:rPr>
        <w:object w:dxaOrig="760" w:dyaOrig="300" w14:anchorId="2C97900D">
          <v:shape id="_x0000_i1105" type="#_x0000_t75" style="width:35.05pt;height:14.25pt" o:ole="">
            <v:imagedata r:id="rId141" o:title=""/>
          </v:shape>
          <o:OLEObject Type="Embed" ProgID="Equation.3" ShapeID="_x0000_i1105" DrawAspect="Content" ObjectID="_1631727348" r:id="rId142"/>
        </w:object>
      </w:r>
    </w:p>
    <w:p w14:paraId="799C17AC" w14:textId="77777777" w:rsidR="00F94D60" w:rsidRDefault="00F94D60" w:rsidP="00F94D60">
      <w:pPr>
        <w:pStyle w:val="B3"/>
      </w:pPr>
      <w:r>
        <w:t>-</w:t>
      </w:r>
      <w:r>
        <w:tab/>
      </w:r>
      <w:r w:rsidRPr="00B5721E">
        <w:rPr>
          <w:position w:val="-10"/>
        </w:rPr>
        <w:object w:dxaOrig="4580" w:dyaOrig="300" w14:anchorId="152A859C">
          <v:shape id="_x0000_i1106" type="#_x0000_t75" style="width:230.25pt;height:14.25pt" o:ole="">
            <v:imagedata r:id="rId143" o:title=""/>
          </v:shape>
          <o:OLEObject Type="Embed" ProgID="Equation.3" ShapeID="_x0000_i1106" DrawAspect="Content" ObjectID="_1631727349" r:id="rId144"/>
        </w:object>
      </w:r>
    </w:p>
    <w:p w14:paraId="0F93D629" w14:textId="77777777" w:rsidR="00F94D60" w:rsidRPr="00B66A3B" w:rsidRDefault="00F94D60" w:rsidP="00F94D60">
      <w:pPr>
        <w:pStyle w:val="B3"/>
      </w:pPr>
      <w:r>
        <w:t>-</w:t>
      </w:r>
      <w:r>
        <w:tab/>
      </w:r>
      <w:r w:rsidRPr="007F4F93">
        <w:rPr>
          <w:position w:val="-10"/>
        </w:rPr>
        <w:object w:dxaOrig="700" w:dyaOrig="300" w14:anchorId="7DF006F2">
          <v:shape id="_x0000_i1107" type="#_x0000_t75" style="width:36.95pt;height:14.25pt" o:ole="">
            <v:imagedata r:id="rId145" o:title=""/>
          </v:shape>
          <o:OLEObject Type="Embed" ProgID="Equation.3" ShapeID="_x0000_i1107" DrawAspect="Content" ObjectID="_1631727350" r:id="rId146"/>
        </w:object>
      </w:r>
      <w:r>
        <w:rPr>
          <w:lang w:val="en-US"/>
        </w:rPr>
        <w:t xml:space="preserve"> is a number of HARQ-ACK information bits that the UE determines as described in Subclause 9.1.2.1 for Type-1 HARQ-ACK codebook and as described in Subclause 9.1.3.1 for Type-2 HARQ-ACK codebook. If the UE is not provided </w:t>
      </w:r>
      <w:r w:rsidRPr="004426AF">
        <w:rPr>
          <w:i/>
          <w:lang w:val="en-US"/>
        </w:rPr>
        <w:t>pdsch-</w:t>
      </w:r>
      <w:r>
        <w:rPr>
          <w:rFonts w:cs="Arial"/>
          <w:i/>
          <w:lang w:eastAsia="zh-CN"/>
        </w:rPr>
        <w:t>HARQ-ACK-Codebook</w:t>
      </w:r>
      <w:r>
        <w:rPr>
          <w:lang w:val="en-US"/>
        </w:rPr>
        <w:t xml:space="preserve">, </w:t>
      </w:r>
      <w:r w:rsidRPr="007F4F93">
        <w:rPr>
          <w:position w:val="-10"/>
        </w:rPr>
        <w:object w:dxaOrig="760" w:dyaOrig="300" w14:anchorId="387E8A53">
          <v:shape id="_x0000_i1108" type="#_x0000_t75" style="width:35.05pt;height:14.25pt" o:ole="">
            <v:imagedata r:id="rId147" o:title=""/>
          </v:shape>
          <o:OLEObject Type="Embed" ProgID="Equation.3" ShapeID="_x0000_i1108" DrawAspect="Content" ObjectID="_1631727351" r:id="rId148"/>
        </w:object>
      </w:r>
      <w:r>
        <w:rPr>
          <w:lang w:val="en-US"/>
        </w:rPr>
        <w:t xml:space="preserve"> if the UE includes a HARQ-ACK information bit in the PUCCH transmission; otherwise, </w:t>
      </w:r>
      <w:r w:rsidRPr="007F4F93">
        <w:rPr>
          <w:position w:val="-10"/>
        </w:rPr>
        <w:object w:dxaOrig="780" w:dyaOrig="300" w14:anchorId="7C4BA0FB">
          <v:shape id="_x0000_i1109" type="#_x0000_t75" style="width:35.05pt;height:14.25pt" o:ole="">
            <v:imagedata r:id="rId149" o:title=""/>
          </v:shape>
          <o:OLEObject Type="Embed" ProgID="Equation.3" ShapeID="_x0000_i1109" DrawAspect="Content" ObjectID="_1631727352" r:id="rId150"/>
        </w:object>
      </w:r>
    </w:p>
    <w:p w14:paraId="4DD71EEB" w14:textId="77777777" w:rsidR="00F94D60" w:rsidRPr="00B66A3B" w:rsidRDefault="00F94D60" w:rsidP="00F94D60">
      <w:pPr>
        <w:pStyle w:val="B3"/>
      </w:pPr>
      <w:r>
        <w:t>-</w:t>
      </w:r>
      <w:r>
        <w:tab/>
      </w:r>
      <w:r w:rsidRPr="00581386">
        <w:rPr>
          <w:position w:val="-10"/>
        </w:rPr>
        <w:object w:dxaOrig="580" w:dyaOrig="300" w14:anchorId="09668351">
          <v:shape id="_x0000_i1110" type="#_x0000_t75" style="width:28.9pt;height:14.25pt" o:ole="">
            <v:imagedata r:id="rId151" o:title=""/>
          </v:shape>
          <o:OLEObject Type="Embed" ProgID="Equation.3" ShapeID="_x0000_i1110" DrawAspect="Content" ObjectID="_1631727353" r:id="rId152"/>
        </w:object>
      </w:r>
      <w:r>
        <w:rPr>
          <w:lang w:val="en-US"/>
        </w:rPr>
        <w:t xml:space="preserve"> is a number of SR information bits that the UE determines as described in Subclause 9.2.5.1</w:t>
      </w:r>
    </w:p>
    <w:p w14:paraId="721B7258" w14:textId="77777777" w:rsidR="00F94D60" w:rsidRDefault="00F94D60" w:rsidP="00F94D60">
      <w:pPr>
        <w:pStyle w:val="B3"/>
        <w:rPr>
          <w:lang w:val="en-US"/>
        </w:rPr>
      </w:pPr>
      <w:r>
        <w:t>-</w:t>
      </w:r>
      <w:r>
        <w:tab/>
      </w:r>
      <w:r w:rsidRPr="00581386">
        <w:rPr>
          <w:position w:val="-10"/>
        </w:rPr>
        <w:object w:dxaOrig="620" w:dyaOrig="300" w14:anchorId="56F1DE93">
          <v:shape id="_x0000_i1111" type="#_x0000_t75" style="width:28.9pt;height:14.25pt" o:ole="">
            <v:imagedata r:id="rId153" o:title=""/>
          </v:shape>
          <o:OLEObject Type="Embed" ProgID="Equation.3" ShapeID="_x0000_i1111" DrawAspect="Content" ObjectID="_1631727354" r:id="rId154"/>
        </w:object>
      </w:r>
      <w:r>
        <w:rPr>
          <w:lang w:val="en-US"/>
        </w:rPr>
        <w:t xml:space="preserve"> is a number of CSI information bits that the UE determines as described in Subclause 9.2.5.2</w:t>
      </w:r>
      <w:r w:rsidRPr="005825DD">
        <w:rPr>
          <w:lang w:val="en-US"/>
        </w:rPr>
        <w:t xml:space="preserve"> </w:t>
      </w:r>
    </w:p>
    <w:p w14:paraId="19F272D6" w14:textId="77777777" w:rsidR="00F94D60" w:rsidRPr="00CF6C5F" w:rsidRDefault="00F94D60" w:rsidP="00F94D60">
      <w:pPr>
        <w:pStyle w:val="B3"/>
        <w:rPr>
          <w:lang w:val="en-US"/>
        </w:rPr>
      </w:pPr>
      <w:r>
        <w:t>-</w:t>
      </w:r>
      <w:r>
        <w:tab/>
      </w:r>
      <w:r w:rsidRPr="00581386">
        <w:rPr>
          <w:position w:val="-10"/>
        </w:rPr>
        <w:object w:dxaOrig="680" w:dyaOrig="300" w14:anchorId="16810F67">
          <v:shape id="_x0000_i1112" type="#_x0000_t75" style="width:36.95pt;height:14.25pt" o:ole="">
            <v:imagedata r:id="rId155" o:title=""/>
          </v:shape>
          <o:OLEObject Type="Embed" ProgID="Equation.3" ShapeID="_x0000_i1112" DrawAspect="Content" ObjectID="_1631727355" r:id="rId156"/>
        </w:object>
      </w:r>
      <w:r>
        <w:rPr>
          <w:lang w:val="en-US"/>
        </w:rPr>
        <w:t xml:space="preserve"> is </w:t>
      </w:r>
      <w:r>
        <w:rPr>
          <w:rFonts w:eastAsiaTheme="minorEastAsia"/>
          <w:lang w:eastAsia="zh-CN"/>
        </w:rPr>
        <w:t xml:space="preserve">a number of CRC bits that the UE </w:t>
      </w:r>
      <w:r>
        <w:rPr>
          <w:lang w:val="en-US"/>
        </w:rPr>
        <w:t>determines</w:t>
      </w:r>
      <w:r>
        <w:rPr>
          <w:rFonts w:eastAsiaTheme="minorEastAsia"/>
          <w:lang w:eastAsia="zh-CN"/>
        </w:rPr>
        <w:t xml:space="preserve"> as described in Subclause 9.2.5</w:t>
      </w:r>
    </w:p>
    <w:p w14:paraId="46D5589D" w14:textId="77777777" w:rsidR="00F94D60" w:rsidRPr="0009732E" w:rsidRDefault="00F94D60" w:rsidP="00F94D60">
      <w:pPr>
        <w:pStyle w:val="B3"/>
      </w:pPr>
      <w:r>
        <w:t>-</w:t>
      </w:r>
      <w:r>
        <w:tab/>
      </w:r>
      <w:r w:rsidRPr="00B916EC">
        <w:rPr>
          <w:position w:val="-10"/>
        </w:rPr>
        <w:object w:dxaOrig="620" w:dyaOrig="300" w14:anchorId="553D58B6">
          <v:shape id="_x0000_i1113" type="#_x0000_t75" style="width:28.9pt;height:14.25pt" o:ole="">
            <v:imagedata r:id="rId157" o:title=""/>
          </v:shape>
          <o:OLEObject Type="Embed" ProgID="Equation.3" ShapeID="_x0000_i1113" DrawAspect="Content" ObjectID="_1631727356" r:id="rId158"/>
        </w:object>
      </w:r>
      <w:r>
        <w:t xml:space="preserve"> is a</w:t>
      </w:r>
      <w:r w:rsidRPr="00B916EC">
        <w:t xml:space="preserve"> number of resource elements </w:t>
      </w:r>
      <w:r>
        <w:rPr>
          <w:lang w:val="en-US"/>
        </w:rPr>
        <w:t xml:space="preserve">that the UE </w:t>
      </w:r>
      <w:r>
        <w:t>determine</w:t>
      </w:r>
      <w:r>
        <w:rPr>
          <w:lang w:val="en-US"/>
        </w:rPr>
        <w:t>s</w:t>
      </w:r>
      <w:r w:rsidRPr="00B916EC">
        <w:t xml:space="preserve"> as </w:t>
      </w:r>
      <w:r w:rsidRPr="00B916EC">
        <w:rPr>
          <w:position w:val="-12"/>
        </w:rPr>
        <w:object w:dxaOrig="3780" w:dyaOrig="360" w14:anchorId="3DAC76FD">
          <v:shape id="_x0000_i1114" type="#_x0000_t75" style="width:172.9pt;height:18.1pt" o:ole="">
            <v:imagedata r:id="rId159" o:title=""/>
          </v:shape>
          <o:OLEObject Type="Embed" ProgID="Equation.3" ShapeID="_x0000_i1114" DrawAspect="Content" ObjectID="_1631727357" r:id="rId160"/>
        </w:object>
      </w:r>
      <w:r>
        <w:rPr>
          <w:lang w:val="en-US"/>
        </w:rPr>
        <w:t xml:space="preserve">, where </w:t>
      </w:r>
      <w:r w:rsidRPr="00B916EC">
        <w:rPr>
          <w:position w:val="-12"/>
        </w:rPr>
        <w:object w:dxaOrig="740" w:dyaOrig="360" w14:anchorId="44418006">
          <v:shape id="_x0000_i1115" type="#_x0000_t75" style="width:36.95pt;height:16.95pt" o:ole="">
            <v:imagedata r:id="rId161" o:title=""/>
          </v:shape>
          <o:OLEObject Type="Embed" ProgID="Equation.3" ShapeID="_x0000_i1115" DrawAspect="Content" ObjectID="_1631727358" r:id="rId162"/>
        </w:object>
      </w:r>
      <w:r w:rsidRPr="00DC31CD">
        <w:t xml:space="preserve"> is a number of</w:t>
      </w:r>
      <w:r>
        <w:t xml:space="preserve"> subcarriers per resource block</w:t>
      </w:r>
      <w:r w:rsidRPr="00B916EC">
        <w:rPr>
          <w:lang w:val="en-US"/>
        </w:rPr>
        <w:t xml:space="preserve"> excluding </w:t>
      </w:r>
      <w:r>
        <w:rPr>
          <w:lang w:val="en-US"/>
        </w:rPr>
        <w:t>subcarriers</w:t>
      </w:r>
      <w:r w:rsidRPr="00B916EC">
        <w:rPr>
          <w:lang w:val="en-US"/>
        </w:rPr>
        <w:t xml:space="preserve"> used for DM</w:t>
      </w:r>
      <w:r>
        <w:rPr>
          <w:lang w:val="en-US"/>
        </w:rPr>
        <w:t>-</w:t>
      </w:r>
      <w:r w:rsidRPr="00B916EC">
        <w:rPr>
          <w:lang w:val="en-US"/>
        </w:rPr>
        <w:t>RS transmission</w:t>
      </w:r>
      <w:r w:rsidRPr="00B916EC">
        <w:t xml:space="preserve">, </w:t>
      </w:r>
      <w:r w:rsidRPr="00F66E2B">
        <w:t xml:space="preserve">and </w:t>
      </w:r>
      <w:r w:rsidRPr="00B916EC">
        <w:rPr>
          <w:position w:val="-12"/>
        </w:rPr>
        <w:object w:dxaOrig="1260" w:dyaOrig="360" w14:anchorId="536B5A97">
          <v:shape id="_x0000_i1116" type="#_x0000_t75" style="width:57.75pt;height:16.95pt" o:ole="">
            <v:imagedata r:id="rId132" o:title=""/>
          </v:shape>
          <o:OLEObject Type="Embed" ProgID="Equation.3" ShapeID="_x0000_i1116" DrawAspect="Content" ObjectID="_1631727359" r:id="rId163"/>
        </w:object>
      </w:r>
      <w:r w:rsidRPr="00B916EC">
        <w:rPr>
          <w:lang w:val="en-US"/>
        </w:rPr>
        <w:t xml:space="preserve"> is </w:t>
      </w:r>
      <w:r>
        <w:rPr>
          <w:lang w:val="en-US"/>
        </w:rPr>
        <w:t>a</w:t>
      </w:r>
      <w:r w:rsidRPr="00B916EC">
        <w:rPr>
          <w:lang w:val="en-US"/>
        </w:rPr>
        <w:t xml:space="preserve"> number of symbols </w:t>
      </w:r>
      <w:r w:rsidRPr="00F66E2B">
        <w:rPr>
          <w:lang w:val="en-US"/>
        </w:rPr>
        <w:t>excluding symbols used for DM-RS transmission</w:t>
      </w:r>
      <w:r>
        <w:rPr>
          <w:lang w:val="en-US"/>
        </w:rPr>
        <w:t>, as defined in Subc</w:t>
      </w:r>
      <w:r w:rsidRPr="00F66E2B">
        <w:rPr>
          <w:lang w:val="en-US"/>
        </w:rPr>
        <w:t>l</w:t>
      </w:r>
      <w:r>
        <w:rPr>
          <w:lang w:val="en-US"/>
        </w:rPr>
        <w:t>a</w:t>
      </w:r>
      <w:r w:rsidRPr="00F66E2B">
        <w:rPr>
          <w:lang w:val="en-US"/>
        </w:rPr>
        <w:t>use 9.2.5.2,</w:t>
      </w:r>
      <w:r>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w14:anchorId="653BFC01">
          <v:shape id="_x0000_i1117" type="#_x0000_t75" style="width:6.95pt;height:14.25pt" o:ole="">
            <v:imagedata r:id="rId134" o:title=""/>
          </v:shape>
          <o:OLEObject Type="Embed" ProgID="Equation.3" ShapeID="_x0000_i1117" DrawAspect="Content" ObjectID="_1631727360" r:id="rId164"/>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w14:anchorId="7C33E50D">
          <v:shape id="_x0000_i1118" type="#_x0000_t75" style="width:7.3pt;height:14.25pt" o:ole="">
            <v:imagedata r:id="rId13" o:title=""/>
          </v:shape>
          <o:OLEObject Type="Embed" ProgID="Equation.3" ShapeID="_x0000_i1118" DrawAspect="Content" ObjectID="_1631727361" r:id="rId165"/>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080E02E6">
          <v:shape id="_x0000_i1119" type="#_x0000_t75" style="width:6.95pt;height:14.25pt" o:ole="">
            <v:imagedata r:id="rId15" o:title=""/>
          </v:shape>
          <o:OLEObject Type="Embed" ProgID="Equation.3" ShapeID="_x0000_i1119" DrawAspect="Content" ObjectID="_1631727362" r:id="rId166"/>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27269CE3">
          <v:shape id="_x0000_i1120" type="#_x0000_t75" style="width:10pt;height:12.7pt" o:ole="">
            <v:imagedata r:id="rId17" o:title=""/>
          </v:shape>
          <o:OLEObject Type="Embed" ProgID="Equation.3" ShapeID="_x0000_i1120" DrawAspect="Content" ObjectID="_1631727363" r:id="rId167"/>
        </w:object>
      </w:r>
      <w:r w:rsidRPr="00B916EC">
        <w:rPr>
          <w:rFonts w:hint="eastAsia"/>
        </w:rPr>
        <w:t>.</w:t>
      </w:r>
    </w:p>
    <w:p w14:paraId="11B52DD7" w14:textId="77777777" w:rsidR="00F94D60" w:rsidRPr="00FF4EDF" w:rsidRDefault="00F94D60" w:rsidP="00F94D60">
      <w:pPr>
        <w:pStyle w:val="B1"/>
      </w:pPr>
      <w:bookmarkStart w:id="7" w:name="_Hlk534811171"/>
      <w:r>
        <w:rPr>
          <w:lang w:val="en-US"/>
        </w:rPr>
        <w:t>-</w:t>
      </w:r>
      <w:r>
        <w:rPr>
          <w:lang w:val="en-US"/>
        </w:rPr>
        <w:tab/>
      </w:r>
      <w:r w:rsidRPr="00B916EC">
        <w:rPr>
          <w:lang w:val="en-US"/>
        </w:rPr>
        <w:t xml:space="preserve">For the </w:t>
      </w:r>
      <w:r w:rsidRPr="00B916EC">
        <w:t>PUCCH power control adjustment state</w:t>
      </w:r>
      <w:r>
        <w:rPr>
          <w:lang w:val="en-US"/>
        </w:rPr>
        <w:t xml:space="preserve"> </w:t>
      </w:r>
      <w:r w:rsidRPr="00491030">
        <w:rPr>
          <w:position w:val="-12"/>
        </w:rPr>
        <w:object w:dxaOrig="840" w:dyaOrig="320" w14:anchorId="24B1DE20">
          <v:shape id="_x0000_i1121" type="#_x0000_t75" style="width:43.1pt;height:16.95pt" o:ole="">
            <v:imagedata r:id="rId168" o:title=""/>
          </v:shape>
          <o:OLEObject Type="Embed" ProgID="Equation.3" ShapeID="_x0000_i1121" DrawAspect="Content" ObjectID="_1631727364" r:id="rId169"/>
        </w:object>
      </w:r>
      <w:r w:rsidRPr="00B916EC">
        <w:t xml:space="preserve"> for </w:t>
      </w:r>
      <w:r>
        <w:rPr>
          <w:lang w:val="en-US"/>
        </w:rPr>
        <w:t xml:space="preserve">active UL BWP </w:t>
      </w:r>
      <w:r w:rsidRPr="00425377">
        <w:rPr>
          <w:iCs/>
          <w:position w:val="-6"/>
        </w:rPr>
        <w:object w:dxaOrig="180" w:dyaOrig="260" w14:anchorId="7381F96D">
          <v:shape id="_x0000_i1122" type="#_x0000_t75" style="width:7.3pt;height:14.25pt" o:ole="">
            <v:imagedata r:id="rId13" o:title=""/>
          </v:shape>
          <o:OLEObject Type="Embed" ProgID="Equation.3" ShapeID="_x0000_i1122" DrawAspect="Content" ObjectID="_1631727365" r:id="rId170"/>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1B5ADE44">
          <v:shape id="_x0000_i1123" type="#_x0000_t75" style="width:6.95pt;height:14.25pt" o:ole="">
            <v:imagedata r:id="rId15" o:title=""/>
          </v:shape>
          <o:OLEObject Type="Embed" ProgID="Equation.3" ShapeID="_x0000_i1123" DrawAspect="Content" ObjectID="_1631727366" r:id="rId171"/>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60F17497">
          <v:shape id="_x0000_i1124" type="#_x0000_t75" style="width:10pt;height:12.7pt" o:ole="">
            <v:imagedata r:id="rId17" o:title=""/>
          </v:shape>
          <o:OLEObject Type="Embed" ProgID="Equation.3" ShapeID="_x0000_i1124" DrawAspect="Content" ObjectID="_1631727367" r:id="rId172"/>
        </w:object>
      </w:r>
      <w:r w:rsidRPr="00B916EC">
        <w:rPr>
          <w:lang w:val="en-US"/>
        </w:rPr>
        <w:t xml:space="preserve"> and PUCCH transmission </w:t>
      </w:r>
      <w:r>
        <w:rPr>
          <w:lang w:val="en-US"/>
        </w:rPr>
        <w:t>occasion</w:t>
      </w:r>
      <w:r w:rsidRPr="00B916EC">
        <w:rPr>
          <w:lang w:val="en-US"/>
        </w:rPr>
        <w:t xml:space="preserve"> </w:t>
      </w:r>
      <w:r w:rsidRPr="00AB47D9">
        <w:rPr>
          <w:position w:val="-6"/>
        </w:rPr>
        <w:object w:dxaOrig="139" w:dyaOrig="240" w14:anchorId="4E696E85">
          <v:shape id="_x0000_i1125" type="#_x0000_t75" style="width:6.95pt;height:14.25pt" o:ole="">
            <v:imagedata r:id="rId173" o:title=""/>
          </v:shape>
          <o:OLEObject Type="Embed" ProgID="Equation.3" ShapeID="_x0000_i1125" DrawAspect="Content" ObjectID="_1631727368" r:id="rId174"/>
        </w:object>
      </w:r>
    </w:p>
    <w:p w14:paraId="4FC6825A" w14:textId="77777777" w:rsidR="00F94D60" w:rsidRDefault="00F94D60" w:rsidP="00F94D60">
      <w:pPr>
        <w:pStyle w:val="B2"/>
        <w:rPr>
          <w:lang w:val="en-US"/>
        </w:rPr>
      </w:pPr>
      <w:r w:rsidRPr="00AB47D9">
        <w:t>-</w:t>
      </w:r>
      <w:r w:rsidRPr="00AB47D9">
        <w:tab/>
      </w:r>
      <w:r w:rsidRPr="00AB47D9">
        <w:rPr>
          <w:position w:val="-12"/>
        </w:rPr>
        <w:object w:dxaOrig="1240" w:dyaOrig="320" w14:anchorId="58388677">
          <v:shape id="_x0000_i1126" type="#_x0000_t75" style="width:64.7pt;height:16.95pt" o:ole="">
            <v:imagedata r:id="rId175" o:title=""/>
          </v:shape>
          <o:OLEObject Type="Embed" ProgID="Equation.3" ShapeID="_x0000_i1126" DrawAspect="Content" ObjectID="_1631727369" r:id="rId176"/>
        </w:object>
      </w:r>
      <w:r w:rsidRPr="00FF4EDF">
        <w:rPr>
          <w:lang w:val="en-US"/>
        </w:rPr>
        <w:t xml:space="preserve"> </w:t>
      </w:r>
      <w:r w:rsidRPr="00AB47D9">
        <w:t>is a TPC comma</w:t>
      </w:r>
      <w:r w:rsidRPr="00B916EC">
        <w:t>nd</w:t>
      </w:r>
      <w:r>
        <w:rPr>
          <w:lang w:val="en-US"/>
        </w:rPr>
        <w:t xml:space="preserve"> value</w:t>
      </w:r>
      <w:r w:rsidRPr="00B916EC">
        <w:t xml:space="preserve"> and is included in </w:t>
      </w:r>
      <w:r w:rsidRPr="00B916EC">
        <w:rPr>
          <w:lang w:val="en-US"/>
        </w:rPr>
        <w:t xml:space="preserve">a </w:t>
      </w:r>
      <w:r w:rsidRPr="00B916EC">
        <w:t xml:space="preserve">DCI format </w:t>
      </w:r>
      <w:r w:rsidRPr="00B916EC">
        <w:rPr>
          <w:lang w:val="en-US"/>
        </w:rPr>
        <w:t>1_0 or DCI format 1_1</w:t>
      </w:r>
      <w:r w:rsidRPr="00B916EC">
        <w:t xml:space="preserve"> for </w:t>
      </w:r>
      <w:r>
        <w:rPr>
          <w:lang w:val="en-US"/>
        </w:rPr>
        <w:t>active UL BWP</w:t>
      </w:r>
      <w:r w:rsidRPr="00A339A6">
        <w:rPr>
          <w:lang w:val="en-US"/>
        </w:rPr>
        <w:t xml:space="preserve"> </w:t>
      </w:r>
      <w:r w:rsidRPr="000A5591">
        <w:rPr>
          <w:iCs/>
          <w:position w:val="-6"/>
        </w:rPr>
        <w:object w:dxaOrig="180" w:dyaOrig="260" w14:anchorId="085E6CA9">
          <v:shape id="_x0000_i1127" type="#_x0000_t75" style="width:7.3pt;height:14.25pt" o:ole="">
            <v:imagedata r:id="rId13" o:title=""/>
          </v:shape>
          <o:OLEObject Type="Embed" ProgID="Equation.3" ShapeID="_x0000_i1127" DrawAspect="Content" ObjectID="_1631727370" r:id="rId177"/>
        </w:object>
      </w:r>
      <w:r w:rsidRPr="000A5591">
        <w:rPr>
          <w:iCs/>
          <w:lang w:val="en-US"/>
        </w:rPr>
        <w:t xml:space="preserve"> </w:t>
      </w:r>
      <w:r w:rsidRPr="000A5591">
        <w:rPr>
          <w:lang w:val="en-US"/>
        </w:rPr>
        <w:t xml:space="preserve">of carrier </w:t>
      </w:r>
      <w:r w:rsidRPr="000A5591">
        <w:rPr>
          <w:iCs/>
          <w:position w:val="-10"/>
        </w:rPr>
        <w:object w:dxaOrig="220" w:dyaOrig="300" w14:anchorId="5DDC898E">
          <v:shape id="_x0000_i1128" type="#_x0000_t75" style="width:6.95pt;height:14.25pt" o:ole="">
            <v:imagedata r:id="rId15" o:title=""/>
          </v:shape>
          <o:OLEObject Type="Embed" ProgID="Equation.3" ShapeID="_x0000_i1128" DrawAspect="Content" ObjectID="_1631727371" r:id="rId178"/>
        </w:object>
      </w:r>
      <w:r w:rsidRPr="000A5591">
        <w:rPr>
          <w:iCs/>
          <w:lang w:val="en-US"/>
        </w:rPr>
        <w:t xml:space="preserve"> </w:t>
      </w:r>
      <w:r w:rsidRPr="000A5591">
        <w:rPr>
          <w:lang w:val="en-US"/>
        </w:rPr>
        <w:t>of the primary</w:t>
      </w:r>
      <w:r w:rsidRPr="000A5591">
        <w:t xml:space="preserve"> cell </w:t>
      </w:r>
      <w:r w:rsidRPr="00B916EC">
        <w:rPr>
          <w:iCs/>
          <w:position w:val="-6"/>
        </w:rPr>
        <w:object w:dxaOrig="160" w:dyaOrig="200" w14:anchorId="6E8026D9">
          <v:shape id="_x0000_i1129" type="#_x0000_t75" style="width:10pt;height:12.7pt" o:ole="">
            <v:imagedata r:id="rId17" o:title=""/>
          </v:shape>
          <o:OLEObject Type="Embed" ProgID="Equation.3" ShapeID="_x0000_i1129" DrawAspect="Content" ObjectID="_1631727372" r:id="rId179"/>
        </w:object>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sidRPr="00AE326D">
        <w:rPr>
          <w:iCs/>
          <w:position w:val="-6"/>
        </w:rPr>
        <w:object w:dxaOrig="139" w:dyaOrig="240" w14:anchorId="251C1435">
          <v:shape id="_x0000_i1130" type="#_x0000_t75" style="width:6.95pt;height:14.25pt" o:ole="">
            <v:imagedata r:id="rId180" o:title=""/>
          </v:shape>
          <o:OLEObject Type="Embed" ProgID="Equation.3" ShapeID="_x0000_i1130" DrawAspect="Content" ObjectID="_1631727373" r:id="rId181"/>
        </w:object>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36.212], </w:t>
      </w:r>
      <w:r>
        <w:rPr>
          <w:lang w:val="en-US"/>
        </w:rPr>
        <w:t>as described in Subclause 11.3</w:t>
      </w:r>
    </w:p>
    <w:bookmarkEnd w:id="7"/>
    <w:p w14:paraId="50032F3D" w14:textId="77777777" w:rsidR="00F94D60" w:rsidRPr="00650764" w:rsidRDefault="00F94D60" w:rsidP="00F94D60">
      <w:pPr>
        <w:pStyle w:val="B3"/>
        <w:rPr>
          <w:lang w:val="en-US"/>
        </w:rPr>
      </w:pPr>
      <w:r>
        <w:rPr>
          <w:lang w:val="en-US"/>
        </w:rPr>
        <w:t>-</w:t>
      </w:r>
      <w:r>
        <w:rPr>
          <w:lang w:val="en-US"/>
        </w:rPr>
        <w:tab/>
      </w:r>
      <w:r w:rsidRPr="000A5591">
        <w:rPr>
          <w:position w:val="-10"/>
        </w:rPr>
        <w:object w:dxaOrig="740" w:dyaOrig="300" w14:anchorId="35A34C25">
          <v:shape id="_x0000_i1131" type="#_x0000_t75" style="width:36.95pt;height:14.25pt" o:ole="">
            <v:imagedata r:id="rId182" o:title=""/>
          </v:shape>
          <o:OLEObject Type="Embed" ProgID="Equation.3" ShapeID="_x0000_i1131" DrawAspect="Content" ObjectID="_1631727374" r:id="rId183"/>
        </w:object>
      </w:r>
      <w:r w:rsidRPr="00B916EC">
        <w:rPr>
          <w:lang w:val="en-US"/>
        </w:rPr>
        <w:t xml:space="preserve"> if the UE is </w:t>
      </w:r>
      <w:r>
        <w:rPr>
          <w:lang w:val="en-US"/>
        </w:rPr>
        <w:t>provided</w:t>
      </w:r>
      <w:r w:rsidRPr="00B916EC">
        <w:rPr>
          <w:lang w:val="en-US"/>
        </w:rPr>
        <w:t xml:space="preserve"> </w:t>
      </w:r>
      <w:r w:rsidRPr="007132D3">
        <w:rPr>
          <w:i/>
        </w:rPr>
        <w:t>twoPUCCH-PC-AdjustmentStates</w:t>
      </w:r>
      <w:r>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r w:rsidRPr="00A339A6">
        <w:rPr>
          <w:i/>
        </w:rPr>
        <w:t>nfo</w:t>
      </w:r>
      <w:r w:rsidRPr="00646E39">
        <w:rPr>
          <w:lang w:val="en-US"/>
        </w:rPr>
        <w:t xml:space="preserve"> </w:t>
      </w:r>
      <w:r>
        <w:rPr>
          <w:lang w:val="en-US"/>
        </w:rPr>
        <w:t xml:space="preserve">and </w:t>
      </w:r>
      <w:r>
        <w:rPr>
          <w:noProof/>
          <w:position w:val="-6"/>
          <w:lang w:val="en-US"/>
        </w:rPr>
        <w:drawing>
          <wp:inline distT="0" distB="0" distL="0" distR="0" wp14:anchorId="4AEB66A9" wp14:editId="43CE3C0F">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Pr>
          <w:lang w:val="en-US"/>
        </w:rPr>
        <w:t xml:space="preserve"> </w:t>
      </w:r>
      <w:r w:rsidRPr="00B916EC">
        <w:rPr>
          <w:lang w:val="en-US"/>
        </w:rPr>
        <w:t xml:space="preserve">if the UE is </w:t>
      </w:r>
      <w:r>
        <w:rPr>
          <w:lang w:val="en-US"/>
        </w:rPr>
        <w:t>not provided</w:t>
      </w:r>
      <w:r w:rsidRPr="00B916EC">
        <w:rPr>
          <w:lang w:val="en-US"/>
        </w:rPr>
        <w:t xml:space="preserve"> </w:t>
      </w:r>
      <w:r w:rsidRPr="007132D3">
        <w:rPr>
          <w:i/>
        </w:rPr>
        <w:t>twoPUCCH-PC-AdjustmentStates</w:t>
      </w:r>
      <w:r w:rsidRPr="005C17D0">
        <w:rPr>
          <w:lang w:val="en-US"/>
        </w:rPr>
        <w:t xml:space="preserve"> </w:t>
      </w:r>
      <w:r>
        <w:rPr>
          <w:lang w:val="en-US"/>
        </w:rPr>
        <w:t xml:space="preserve">or </w:t>
      </w:r>
      <w:r w:rsidRPr="00E57AC4">
        <w:rPr>
          <w:i/>
        </w:rPr>
        <w:t>PUCCH-Spatial</w:t>
      </w:r>
      <w:r>
        <w:rPr>
          <w:i/>
          <w:lang w:val="en-US"/>
        </w:rPr>
        <w:t>R</w:t>
      </w:r>
      <w:r w:rsidRPr="00E57AC4">
        <w:rPr>
          <w:i/>
        </w:rPr>
        <w:t>elation</w:t>
      </w:r>
      <w:r>
        <w:rPr>
          <w:i/>
          <w:lang w:val="en-US"/>
        </w:rPr>
        <w:t>I</w:t>
      </w:r>
      <w:r w:rsidRPr="00E57AC4">
        <w:rPr>
          <w:i/>
        </w:rPr>
        <w:t>nfo</w:t>
      </w:r>
    </w:p>
    <w:p w14:paraId="0CA0F2A0" w14:textId="77777777" w:rsidR="00F94D60" w:rsidRDefault="00F94D60" w:rsidP="00F94D60">
      <w:pPr>
        <w:pStyle w:val="B3"/>
        <w:rPr>
          <w:lang w:val="en-US"/>
        </w:rPr>
      </w:pPr>
      <w:r>
        <w:rPr>
          <w:lang w:val="en-US"/>
        </w:rPr>
        <w:t>-</w:t>
      </w:r>
      <w:r>
        <w:rPr>
          <w:lang w:val="en-US"/>
        </w:rPr>
        <w:tab/>
      </w:r>
      <w:r>
        <w:rPr>
          <w:rFonts w:eastAsia="SimSun"/>
          <w:lang w:eastAsia="zh-CN"/>
        </w:rPr>
        <w:t>If the UE obtains a TPC command value from a DCI format 1_0 or a DCI format 1_1 and 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and a set of</w:t>
      </w:r>
      <w:r>
        <w:t xml:space="preserve"> values for </w:t>
      </w:r>
      <w:r w:rsidRPr="00767E1D">
        <w:rPr>
          <w:i/>
        </w:rPr>
        <w:t>closedLoopIndex</w:t>
      </w:r>
      <w:r>
        <w:rPr>
          <w:lang w:val="en-US"/>
        </w:rPr>
        <w:t xml:space="preserve"> that provide</w:t>
      </w:r>
      <w:r w:rsidRPr="00E61D74">
        <w:rPr>
          <w:lang w:val="en-US"/>
        </w:rPr>
        <w:t xml:space="preserve"> </w:t>
      </w:r>
      <w:r>
        <w:rPr>
          <w:lang w:val="en-US"/>
        </w:rPr>
        <w:t xml:space="preserve">the </w:t>
      </w:r>
      <w:r w:rsidRPr="004C5CA0">
        <w:rPr>
          <w:position w:val="-6"/>
        </w:rPr>
        <w:object w:dxaOrig="139" w:dyaOrig="260" w14:anchorId="200EAFB1">
          <v:shape id="_x0000_i1132" type="#_x0000_t75" style="width:6.95pt;height:14.25pt" o:ole="">
            <v:imagedata r:id="rId185" o:title=""/>
          </v:shape>
          <o:OLEObject Type="Embed" ProgID="Equation.3" ShapeID="_x0000_i1132" DrawAspect="Content" ObjectID="_1631727375" r:id="rId186"/>
        </w:object>
      </w:r>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r w:rsidRPr="00851934">
        <w:rPr>
          <w:i/>
        </w:rPr>
        <w:t>pucch-SpatialRelationInfoId</w:t>
      </w:r>
      <w:r w:rsidRPr="00E61D74">
        <w:rPr>
          <w:lang w:val="en-US"/>
        </w:rPr>
        <w:t xml:space="preserve">, the </w:t>
      </w:r>
      <w:r>
        <w:rPr>
          <w:lang w:val="en-US"/>
        </w:rPr>
        <w:t xml:space="preserve">UE determines the value </w:t>
      </w:r>
      <w:r w:rsidRPr="00767E1D">
        <w:rPr>
          <w:i/>
        </w:rPr>
        <w:t>closedLoopIndex</w:t>
      </w:r>
      <w:r w:rsidRPr="00767E1D">
        <w:t xml:space="preserve"> </w:t>
      </w:r>
      <w:r>
        <w:t xml:space="preserve">that provides </w:t>
      </w:r>
      <w:r>
        <w:rPr>
          <w:lang w:val="en-US"/>
        </w:rPr>
        <w:t>the value</w:t>
      </w:r>
      <w:r w:rsidRPr="00E61D74">
        <w:rPr>
          <w:lang w:val="en-US"/>
        </w:rPr>
        <w:t xml:space="preserve"> of </w:t>
      </w:r>
      <w:r w:rsidRPr="004C5CA0">
        <w:rPr>
          <w:position w:val="-6"/>
        </w:rPr>
        <w:object w:dxaOrig="139" w:dyaOrig="260" w14:anchorId="4B0D10AD">
          <v:shape id="_x0000_i1133" type="#_x0000_t75" style="width:6.95pt;height:14.25pt" o:ole="">
            <v:imagedata r:id="rId185" o:title=""/>
          </v:shape>
          <o:OLEObject Type="Embed" ProgID="Equation.3" ShapeID="_x0000_i1133" DrawAspect="Content" ObjectID="_1631727376" r:id="rId187"/>
        </w:object>
      </w:r>
      <w:r>
        <w:rPr>
          <w:iCs/>
          <w:lang w:val="en-US"/>
        </w:rPr>
        <w:t xml:space="preserve"> </w:t>
      </w:r>
      <w:r>
        <w:rPr>
          <w:lang w:val="en-US"/>
        </w:rPr>
        <w:t xml:space="preserve">through the link to a corresponding </w:t>
      </w:r>
      <w:r w:rsidRPr="00851934">
        <w:rPr>
          <w:i/>
        </w:rPr>
        <w:t>p0-PUCCH-Id</w:t>
      </w:r>
      <w:r>
        <w:rPr>
          <w:lang w:val="en-US"/>
        </w:rPr>
        <w:t xml:space="preserve"> index</w:t>
      </w:r>
      <w:r w:rsidRPr="009603DF">
        <w:rPr>
          <w:lang w:val="en-US"/>
        </w:rPr>
        <w:t xml:space="preserve"> </w:t>
      </w:r>
    </w:p>
    <w:p w14:paraId="3ACCB9F5" w14:textId="77777777" w:rsidR="00F94D60" w:rsidRPr="00CF6C5F" w:rsidRDefault="00F94D60" w:rsidP="00F94D60">
      <w:pPr>
        <w:pStyle w:val="B3"/>
        <w:rPr>
          <w:rFonts w:eastAsia="DengXian"/>
        </w:rPr>
      </w:pPr>
      <w:r>
        <w:rPr>
          <w:lang w:val="en-US"/>
        </w:rPr>
        <w:lastRenderedPageBreak/>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TPC-PUC</w:t>
      </w:r>
      <w:r w:rsidRPr="001D010E">
        <w:rPr>
          <w:rFonts w:eastAsia="DengXian" w:hint="eastAsia"/>
        </w:rPr>
        <w:t>CH-RNTI</w:t>
      </w:r>
      <w:r>
        <w:rPr>
          <w:rFonts w:eastAsia="DengXian"/>
        </w:rPr>
        <w:t xml:space="preserve">, the </w:t>
      </w:r>
      <w:r w:rsidRPr="004C5CA0">
        <w:rPr>
          <w:position w:val="-6"/>
        </w:rPr>
        <w:object w:dxaOrig="139" w:dyaOrig="260" w14:anchorId="0701B33B">
          <v:shape id="_x0000_i1134" type="#_x0000_t75" style="width:6.95pt;height:14.25pt" o:ole="">
            <v:imagedata r:id="rId185" o:title=""/>
          </v:shape>
          <o:OLEObject Type="Embed" ProgID="Equation.3" ShapeID="_x0000_i1134" DrawAspect="Content" ObjectID="_1631727377" r:id="rId188"/>
        </w:object>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72A80D10" w14:textId="77777777" w:rsidR="00F94D60" w:rsidRDefault="00F94D60" w:rsidP="00F94D60">
      <w:pPr>
        <w:pStyle w:val="B2"/>
        <w:rPr>
          <w:lang w:val="en-US"/>
        </w:rPr>
      </w:pPr>
      <w:r>
        <w:t>-</w:t>
      </w:r>
      <w:r>
        <w:tab/>
      </w:r>
      <w:r w:rsidRPr="00BB43E9">
        <w:rPr>
          <w:position w:val="-24"/>
        </w:rPr>
        <w:object w:dxaOrig="3920" w:dyaOrig="600" w14:anchorId="50DED385">
          <v:shape id="_x0000_i1135" type="#_x0000_t75" style="width:194.05pt;height:30.4pt" o:ole="">
            <v:imagedata r:id="rId189" o:title=""/>
          </v:shape>
          <o:OLEObject Type="Embed" ProgID="Equation.3" ShapeID="_x0000_i1135" DrawAspect="Content" ObjectID="_1631727378" r:id="rId190"/>
        </w:object>
      </w:r>
      <w:r w:rsidRPr="00B916EC">
        <w:rPr>
          <w:lang w:val="en-US"/>
        </w:rPr>
        <w:t xml:space="preserve"> </w:t>
      </w:r>
      <w:r w:rsidRPr="00B916EC">
        <w:t xml:space="preserve">is the current PUCCH power control adjustment state </w:t>
      </w:r>
      <w:r w:rsidRPr="00D77E65">
        <w:rPr>
          <w:position w:val="-6"/>
        </w:rPr>
        <w:object w:dxaOrig="139" w:dyaOrig="240" w14:anchorId="343C3CCE">
          <v:shape id="_x0000_i1136" type="#_x0000_t75" style="width:6.95pt;height:12.7pt" o:ole="">
            <v:imagedata r:id="rId191" o:title=""/>
          </v:shape>
          <o:OLEObject Type="Embed" ProgID="Equation.3" ShapeID="_x0000_i1136" DrawAspect="Content" ObjectID="_1631727379" r:id="rId192"/>
        </w:object>
      </w:r>
      <w:r>
        <w:rPr>
          <w:lang w:val="en-US"/>
        </w:rPr>
        <w:t xml:space="preserve"> </w:t>
      </w:r>
      <w:r w:rsidRPr="00B916EC">
        <w:t xml:space="preserve">for </w:t>
      </w:r>
      <w:r>
        <w:rPr>
          <w:lang w:val="en-US"/>
        </w:rPr>
        <w:t xml:space="preserve">active UL BWP </w:t>
      </w:r>
      <w:r w:rsidRPr="00425377">
        <w:rPr>
          <w:iCs/>
          <w:position w:val="-6"/>
        </w:rPr>
        <w:object w:dxaOrig="180" w:dyaOrig="260" w14:anchorId="7C48FFC3">
          <v:shape id="_x0000_i1137" type="#_x0000_t75" style="width:7.3pt;height:14.25pt" o:ole="">
            <v:imagedata r:id="rId13" o:title=""/>
          </v:shape>
          <o:OLEObject Type="Embed" ProgID="Equation.3" ShapeID="_x0000_i1137" DrawAspect="Content" ObjectID="_1631727380" r:id="rId193"/>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21B0A760">
          <v:shape id="_x0000_i1138" type="#_x0000_t75" style="width:6.95pt;height:14.25pt" o:ole="">
            <v:imagedata r:id="rId15" o:title=""/>
          </v:shape>
          <o:OLEObject Type="Embed" ProgID="Equation.3" ShapeID="_x0000_i1138" DrawAspect="Content" ObjectID="_1631727381" r:id="rId194"/>
        </w:object>
      </w:r>
      <w:r w:rsidRPr="00B916EC">
        <w:rPr>
          <w:iCs/>
          <w:lang w:val="en-US"/>
        </w:rPr>
        <w:t xml:space="preserve"> of</w:t>
      </w:r>
      <w:r w:rsidRPr="00B916EC">
        <w:t xml:space="preserve"> serving cell </w:t>
      </w:r>
      <w:r w:rsidRPr="00B916EC">
        <w:rPr>
          <w:iCs/>
          <w:position w:val="-6"/>
        </w:rPr>
        <w:object w:dxaOrig="160" w:dyaOrig="200" w14:anchorId="7EC7DD8E">
          <v:shape id="_x0000_i1139" type="#_x0000_t75" style="width:10pt;height:12.7pt" o:ole="">
            <v:imagedata r:id="rId17" o:title=""/>
          </v:shape>
          <o:OLEObject Type="Embed" ProgID="Equation.3" ShapeID="_x0000_i1139" DrawAspect="Content" ObjectID="_1631727382" r:id="rId195"/>
        </w:object>
      </w:r>
      <w:r>
        <w:rPr>
          <w:lang w:val="en-US"/>
        </w:rPr>
        <w:t xml:space="preserve"> and PUC</w:t>
      </w:r>
      <w:r w:rsidRPr="00B916EC">
        <w:rPr>
          <w:lang w:val="en-US"/>
        </w:rPr>
        <w:t xml:space="preserve">CH transmission </w:t>
      </w:r>
      <w:r w:rsidRPr="00473A9C">
        <w:rPr>
          <w:lang w:val="en-US"/>
        </w:rPr>
        <w:t>occasion</w:t>
      </w:r>
      <w:r w:rsidRPr="00B916EC">
        <w:rPr>
          <w:lang w:val="en-US"/>
        </w:rPr>
        <w:t xml:space="preserve"> </w:t>
      </w:r>
      <w:r w:rsidRPr="00B916EC">
        <w:rPr>
          <w:position w:val="-6"/>
        </w:rPr>
        <w:object w:dxaOrig="139" w:dyaOrig="240" w14:anchorId="16336C6B">
          <v:shape id="_x0000_i1140" type="#_x0000_t75" style="width:6.95pt;height:14.25pt" o:ole="">
            <v:imagedata r:id="rId173" o:title=""/>
          </v:shape>
          <o:OLEObject Type="Embed" ProgID="Equation.3" ShapeID="_x0000_i1140" DrawAspect="Content" ObjectID="_1631727383" r:id="rId196"/>
        </w:object>
      </w:r>
      <w:r>
        <w:rPr>
          <w:lang w:val="en-US"/>
        </w:rPr>
        <w:t>, where</w:t>
      </w:r>
      <w:r w:rsidRPr="00B916EC">
        <w:rPr>
          <w:lang w:val="en-US"/>
        </w:rPr>
        <w:t xml:space="preserve"> </w:t>
      </w:r>
    </w:p>
    <w:p w14:paraId="34264221" w14:textId="77777777" w:rsidR="00F94D60" w:rsidRPr="00B916EC" w:rsidRDefault="00F94D60" w:rsidP="00F94D60">
      <w:pPr>
        <w:pStyle w:val="B3"/>
        <w:rPr>
          <w:lang w:val="en-US"/>
        </w:rPr>
      </w:pPr>
      <w:r>
        <w:rPr>
          <w:lang w:val="en-US"/>
        </w:rPr>
        <w:t>-</w:t>
      </w:r>
      <w:r>
        <w:rPr>
          <w:lang w:val="en-US"/>
        </w:rPr>
        <w:tab/>
        <w:t xml:space="preserve">The </w:t>
      </w:r>
      <w:r w:rsidRPr="00B916EC">
        <w:rPr>
          <w:position w:val="-12"/>
        </w:rPr>
        <w:object w:dxaOrig="900" w:dyaOrig="320" w14:anchorId="312BFC9E">
          <v:shape id="_x0000_i1141" type="#_x0000_t75" style="width:48.15pt;height:18.1pt" o:ole="">
            <v:imagedata r:id="rId197" o:title=""/>
          </v:shape>
          <o:OLEObject Type="Embed" ProgID="Equation.3" ShapeID="_x0000_i1141" DrawAspect="Content" ObjectID="_1631727384" r:id="rId198"/>
        </w:object>
      </w:r>
      <w:r>
        <w:t xml:space="preserve"> values are given in Table 7.1.2</w:t>
      </w:r>
      <w:r w:rsidRPr="00B916EC">
        <w:t>-1</w:t>
      </w:r>
    </w:p>
    <w:p w14:paraId="7B0867B1" w14:textId="77777777" w:rsidR="00F94D60" w:rsidRDefault="00F94D60" w:rsidP="00F94D60">
      <w:pPr>
        <w:pStyle w:val="B3"/>
      </w:pPr>
      <w:r>
        <w:rPr>
          <w:lang w:val="en-US"/>
        </w:rPr>
        <w:t>-</w:t>
      </w:r>
      <w:r>
        <w:rPr>
          <w:lang w:val="en-US"/>
        </w:rPr>
        <w:tab/>
      </w:r>
      <w:r w:rsidRPr="008E3463">
        <w:rPr>
          <w:position w:val="-24"/>
        </w:rPr>
        <w:object w:dxaOrig="1660" w:dyaOrig="600" w14:anchorId="281B2AE9">
          <v:shape id="_x0000_i1142" type="#_x0000_t75" style="width:86.25pt;height:30.05pt" o:ole="">
            <v:imagedata r:id="rId199" o:title=""/>
          </v:shape>
          <o:OLEObject Type="Embed" ProgID="Equation.3" ShapeID="_x0000_i1142" DrawAspect="Content" ObjectID="_1631727385" r:id="rId200"/>
        </w:object>
      </w:r>
      <w:r>
        <w:rPr>
          <w:noProof/>
        </w:rPr>
        <w:t xml:space="preserve"> is a sum of TPC command values in a set </w:t>
      </w:r>
      <w:r w:rsidRPr="00706978">
        <w:rPr>
          <w:position w:val="-10"/>
        </w:rPr>
        <w:object w:dxaOrig="240" w:dyaOrig="300" w14:anchorId="79662401">
          <v:shape id="_x0000_i1143" type="#_x0000_t75" style="width:14.25pt;height:14.25pt" o:ole="">
            <v:imagedata r:id="rId201" o:title=""/>
          </v:shape>
          <o:OLEObject Type="Embed" ProgID="Equation.3" ShapeID="_x0000_i1143" DrawAspect="Content" ObjectID="_1631727386" r:id="rId202"/>
        </w:object>
      </w:r>
      <w:r>
        <w:t xml:space="preserve"> </w:t>
      </w:r>
      <w:r>
        <w:rPr>
          <w:noProof/>
        </w:rPr>
        <w:t xml:space="preserve">of TPC command values with cardinality </w:t>
      </w:r>
      <w:r w:rsidRPr="00E16950">
        <w:rPr>
          <w:position w:val="-10"/>
        </w:rPr>
        <w:object w:dxaOrig="480" w:dyaOrig="300" w14:anchorId="77F7288F">
          <v:shape id="_x0000_i1144" type="#_x0000_t75" style="width:21.95pt;height:14.25pt" o:ole="">
            <v:imagedata r:id="rId203" o:title=""/>
          </v:shape>
          <o:OLEObject Type="Embed" ProgID="Equation.3" ShapeID="_x0000_i1144" DrawAspect="Content" ObjectID="_1631727387" r:id="rId204"/>
        </w:object>
      </w:r>
      <w:r>
        <w:t xml:space="preserve"> </w:t>
      </w:r>
      <w:r>
        <w:rPr>
          <w:noProof/>
        </w:rPr>
        <w:t xml:space="preserve">that the UE receives </w:t>
      </w:r>
      <w:r>
        <w:t xml:space="preserve">between </w:t>
      </w:r>
      <w:r w:rsidRPr="00B73005">
        <w:rPr>
          <w:position w:val="-10"/>
        </w:rPr>
        <w:object w:dxaOrig="1420" w:dyaOrig="300" w14:anchorId="4444C9A4">
          <v:shape id="_x0000_i1145" type="#_x0000_t75" style="width:1in;height:14.25pt" o:ole="">
            <v:imagedata r:id="rId205" o:title=""/>
          </v:shape>
          <o:OLEObject Type="Embed" ProgID="Equation.3" ShapeID="_x0000_i1145" DrawAspect="Content" ObjectID="_1631727388" r:id="rId206"/>
        </w:object>
      </w:r>
      <w:r>
        <w:t xml:space="preserve"> symbols before PUCCH transmission occasion </w:t>
      </w:r>
      <w:r w:rsidRPr="004F4171">
        <w:rPr>
          <w:position w:val="-10"/>
        </w:rPr>
        <w:object w:dxaOrig="420" w:dyaOrig="300" w14:anchorId="6F99B292">
          <v:shape id="_x0000_i1146" type="#_x0000_t75" style="width:21.95pt;height:14.25pt" o:ole="">
            <v:imagedata r:id="rId207" o:title=""/>
          </v:shape>
          <o:OLEObject Type="Embed" ProgID="Equation.3" ShapeID="_x0000_i1146" DrawAspect="Content" ObjectID="_1631727389" r:id="rId208"/>
        </w:object>
      </w:r>
      <w:r>
        <w:t xml:space="preserve"> and</w:t>
      </w:r>
      <w:r w:rsidRPr="00B916EC">
        <w:t xml:space="preserve"> </w:t>
      </w:r>
      <w:r w:rsidRPr="00B73005">
        <w:rPr>
          <w:position w:val="-10"/>
        </w:rPr>
        <w:object w:dxaOrig="859" w:dyaOrig="300" w14:anchorId="62FDFE3D">
          <v:shape id="_x0000_i1147" type="#_x0000_t75" style="width:43.1pt;height:14.25pt" o:ole="">
            <v:imagedata r:id="rId209" o:title=""/>
          </v:shape>
          <o:OLEObject Type="Embed" ProgID="Equation.3" ShapeID="_x0000_i1147" DrawAspect="Content" ObjectID="_1631727390" r:id="rId210"/>
        </w:object>
      </w:r>
      <w:r>
        <w:t xml:space="preserve"> symbols before PUCCH transmission occasion </w:t>
      </w:r>
      <w:r w:rsidRPr="00EF2AD1">
        <w:rPr>
          <w:position w:val="-6"/>
        </w:rPr>
        <w:object w:dxaOrig="139" w:dyaOrig="240" w14:anchorId="1C7B7AB0">
          <v:shape id="_x0000_i1148" type="#_x0000_t75" style="width:6.95pt;height:14.25pt" o:ole="">
            <v:imagedata r:id="rId211" o:title=""/>
          </v:shape>
          <o:OLEObject Type="Embed" ProgID="Equation.3" ShapeID="_x0000_i1148" DrawAspect="Content" ObjectID="_1631727391" r:id="rId212"/>
        </w:object>
      </w:r>
      <w:r>
        <w:t xml:space="preserve"> on active </w:t>
      </w:r>
      <w:r>
        <w:rPr>
          <w:lang w:val="en-US"/>
        </w:rPr>
        <w:t xml:space="preserve">UL BWP </w:t>
      </w:r>
      <w:r w:rsidRPr="00425377">
        <w:rPr>
          <w:iCs/>
          <w:position w:val="-6"/>
        </w:rPr>
        <w:object w:dxaOrig="180" w:dyaOrig="260" w14:anchorId="39DCC98A">
          <v:shape id="_x0000_i1149" type="#_x0000_t75" style="width:7.3pt;height:14.25pt" o:ole="">
            <v:imagedata r:id="rId13" o:title=""/>
          </v:shape>
          <o:OLEObject Type="Embed" ProgID="Equation.3" ShapeID="_x0000_i1149" DrawAspect="Content" ObjectID="_1631727392" r:id="rId213"/>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0A162E45">
          <v:shape id="_x0000_i1150" type="#_x0000_t75" style="width:6.95pt;height:14.25pt" o:ole="">
            <v:imagedata r:id="rId15" o:title=""/>
          </v:shape>
          <o:OLEObject Type="Embed" ProgID="Equation.3" ShapeID="_x0000_i1150" DrawAspect="Content" ObjectID="_1631727393" r:id="rId214"/>
        </w:object>
      </w:r>
      <w:r w:rsidRPr="00B916EC">
        <w:rPr>
          <w:iCs/>
          <w:lang w:val="en-US"/>
        </w:rPr>
        <w:t xml:space="preserve"> of</w:t>
      </w:r>
      <w:r w:rsidRPr="00B916EC">
        <w:t xml:space="preserve"> serving cell </w:t>
      </w:r>
      <w:r w:rsidRPr="00B916EC">
        <w:rPr>
          <w:iCs/>
          <w:position w:val="-6"/>
        </w:rPr>
        <w:object w:dxaOrig="160" w:dyaOrig="200" w14:anchorId="30C20532">
          <v:shape id="_x0000_i1151" type="#_x0000_t75" style="width:10pt;height:12.7pt" o:ole="">
            <v:imagedata r:id="rId17" o:title=""/>
          </v:shape>
          <o:OLEObject Type="Embed" ProgID="Equation.3" ShapeID="_x0000_i1151" DrawAspect="Content" ObjectID="_1631727394" r:id="rId215"/>
        </w:object>
      </w:r>
      <w:r>
        <w:t xml:space="preserve"> for PUCCH power control adjustment state, where </w:t>
      </w:r>
      <w:r w:rsidRPr="004F4171">
        <w:rPr>
          <w:position w:val="-10"/>
        </w:rPr>
        <w:object w:dxaOrig="499" w:dyaOrig="300" w14:anchorId="1B506230">
          <v:shape id="_x0000_i1152" type="#_x0000_t75" style="width:21.95pt;height:14.25pt" o:ole="">
            <v:imagedata r:id="rId216" o:title=""/>
          </v:shape>
          <o:OLEObject Type="Embed" ProgID="Equation.3" ShapeID="_x0000_i1152" DrawAspect="Content" ObjectID="_1631727395" r:id="rId217"/>
        </w:object>
      </w:r>
      <w:r>
        <w:t xml:space="preserve"> is the smallest integer for which </w:t>
      </w:r>
      <w:r w:rsidRPr="00B73005">
        <w:rPr>
          <w:position w:val="-10"/>
        </w:rPr>
        <w:object w:dxaOrig="1180" w:dyaOrig="300" w14:anchorId="4CE764A2">
          <v:shape id="_x0000_i1153" type="#_x0000_t75" style="width:57.75pt;height:14.25pt" o:ole="">
            <v:imagedata r:id="rId218" o:title=""/>
          </v:shape>
          <o:OLEObject Type="Embed" ProgID="Equation.3" ShapeID="_x0000_i1153" DrawAspect="Content" ObjectID="_1631727396" r:id="rId219"/>
        </w:object>
      </w:r>
      <w:r>
        <w:t xml:space="preserve"> symbols before PUCCH transmission occasion </w:t>
      </w:r>
      <w:r w:rsidRPr="004F4171">
        <w:rPr>
          <w:position w:val="-10"/>
        </w:rPr>
        <w:object w:dxaOrig="420" w:dyaOrig="300" w14:anchorId="31C629C1">
          <v:shape id="_x0000_i1154" type="#_x0000_t75" style="width:21.95pt;height:14.25pt" o:ole="">
            <v:imagedata r:id="rId207" o:title=""/>
          </v:shape>
          <o:OLEObject Type="Embed" ProgID="Equation.3" ShapeID="_x0000_i1154" DrawAspect="Content" ObjectID="_1631727397" r:id="rId220"/>
        </w:object>
      </w:r>
      <w:r>
        <w:t xml:space="preserve"> is earlier than </w:t>
      </w:r>
      <w:r w:rsidRPr="00B73005">
        <w:rPr>
          <w:position w:val="-10"/>
        </w:rPr>
        <w:object w:dxaOrig="859" w:dyaOrig="300" w14:anchorId="41CCCF25">
          <v:shape id="_x0000_i1155" type="#_x0000_t75" style="width:43.1pt;height:14.25pt" o:ole="">
            <v:imagedata r:id="rId221" o:title=""/>
          </v:shape>
          <o:OLEObject Type="Embed" ProgID="Equation.3" ShapeID="_x0000_i1155" DrawAspect="Content" ObjectID="_1631727398" r:id="rId222"/>
        </w:object>
      </w:r>
      <w:r>
        <w:t xml:space="preserve"> symbols before PUCCH transmission occasion </w:t>
      </w:r>
      <w:r w:rsidRPr="00EF2AD1">
        <w:rPr>
          <w:position w:val="-6"/>
        </w:rPr>
        <w:object w:dxaOrig="139" w:dyaOrig="240" w14:anchorId="2B818AB3">
          <v:shape id="_x0000_i1156" type="#_x0000_t75" style="width:6.95pt;height:14.25pt" o:ole="">
            <v:imagedata r:id="rId211" o:title=""/>
          </v:shape>
          <o:OLEObject Type="Embed" ProgID="Equation.3" ShapeID="_x0000_i1156" DrawAspect="Content" ObjectID="_1631727399" r:id="rId223"/>
        </w:object>
      </w:r>
    </w:p>
    <w:p w14:paraId="1CE515C3" w14:textId="77777777" w:rsidR="00F94D60" w:rsidRPr="00B916EC" w:rsidRDefault="00F94D60" w:rsidP="00F94D60">
      <w:pPr>
        <w:pStyle w:val="B3"/>
        <w:rPr>
          <w:lang w:val="en-US"/>
        </w:rPr>
      </w:pPr>
      <w:r>
        <w:t>-</w:t>
      </w:r>
      <w:r>
        <w:tab/>
        <w:t xml:space="preserve">If the PUCCH transmission is in response to a detection by the UE of a DCI format 1_0 or DCI format 1_1, </w:t>
      </w:r>
      <w:r w:rsidRPr="004C5CA0">
        <w:rPr>
          <w:position w:val="-10"/>
        </w:rPr>
        <w:object w:dxaOrig="859" w:dyaOrig="300" w14:anchorId="38C8D0BA">
          <v:shape id="_x0000_i1157" type="#_x0000_t75" style="width:43.1pt;height:14.25pt" o:ole="">
            <v:imagedata r:id="rId224" o:title=""/>
          </v:shape>
          <o:OLEObject Type="Embed" ProgID="Equation.3" ShapeID="_x0000_i1157" DrawAspect="Content" ObjectID="_1631727400" r:id="rId225"/>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w14:anchorId="08ECA7D4">
          <v:shape id="_x0000_i1158" type="#_x0000_t75" style="width:7.3pt;height:14.25pt" o:ole="">
            <v:imagedata r:id="rId13" o:title=""/>
          </v:shape>
          <o:OLEObject Type="Embed" ProgID="Equation.3" ShapeID="_x0000_i1158" DrawAspect="Content" ObjectID="_1631727401" r:id="rId226"/>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232DDA71">
          <v:shape id="_x0000_i1159" type="#_x0000_t75" style="width:6.95pt;height:14.25pt" o:ole="">
            <v:imagedata r:id="rId15" o:title=""/>
          </v:shape>
          <o:OLEObject Type="Embed" ProgID="Equation.3" ShapeID="_x0000_i1159" DrawAspect="Content" ObjectID="_1631727402" r:id="rId227"/>
        </w:object>
      </w:r>
      <w:r w:rsidRPr="00B916EC">
        <w:rPr>
          <w:iCs/>
          <w:lang w:val="en-US"/>
        </w:rPr>
        <w:t xml:space="preserve"> of</w:t>
      </w:r>
      <w:r w:rsidRPr="00B916EC">
        <w:t xml:space="preserve"> serving cell </w:t>
      </w:r>
      <w:r w:rsidRPr="00B916EC">
        <w:rPr>
          <w:iCs/>
          <w:position w:val="-6"/>
        </w:rPr>
        <w:object w:dxaOrig="160" w:dyaOrig="200" w14:anchorId="19CAD462">
          <v:shape id="_x0000_i1160" type="#_x0000_t75" style="width:10pt;height:12.7pt" o:ole="">
            <v:imagedata r:id="rId17" o:title=""/>
          </v:shape>
          <o:OLEObject Type="Embed" ProgID="Equation.3" ShapeID="_x0000_i1160" DrawAspect="Content" ObjectID="_1631727403" r:id="rId228"/>
        </w:object>
      </w:r>
      <w:r>
        <w:t xml:space="preserve"> after a last symbol of a corresponding PDCCH reception and before a first symbol of the PUCCH transmission</w:t>
      </w:r>
    </w:p>
    <w:p w14:paraId="3358EF52" w14:textId="77777777" w:rsidR="00F94D60" w:rsidRPr="001322F1" w:rsidRDefault="00F94D60" w:rsidP="00F94D60">
      <w:pPr>
        <w:pStyle w:val="B3"/>
      </w:pPr>
      <w:r>
        <w:t>-</w:t>
      </w:r>
      <w:r>
        <w:tab/>
        <w:t xml:space="preserve">If the PUCCH transmission is not in response to a detection by the UE of a DCI format 1_0 or DCI format 1_1, </w:t>
      </w:r>
      <w:r w:rsidRPr="004C5CA0">
        <w:rPr>
          <w:position w:val="-10"/>
        </w:rPr>
        <w:object w:dxaOrig="859" w:dyaOrig="300" w14:anchorId="7DB39852">
          <v:shape id="_x0000_i1161" type="#_x0000_t75" style="width:43.1pt;height:14.25pt" o:ole="">
            <v:imagedata r:id="rId229" o:title=""/>
          </v:shape>
          <o:OLEObject Type="Embed" ProgID="Equation.3" ShapeID="_x0000_i1161" DrawAspect="Content" ObjectID="_1631727404" r:id="rId230"/>
        </w:object>
      </w:r>
      <w:r>
        <w:t xml:space="preserve"> is a number of </w:t>
      </w:r>
      <w:r w:rsidRPr="004C5CA0">
        <w:rPr>
          <w:position w:val="-12"/>
        </w:rPr>
        <w:object w:dxaOrig="859" w:dyaOrig="320" w14:anchorId="71660BB8">
          <v:shape id="_x0000_i1162" type="#_x0000_t75" style="width:43.1pt;height:14.25pt" o:ole="">
            <v:imagedata r:id="rId231" o:title=""/>
          </v:shape>
          <o:OLEObject Type="Embed" ProgID="Equation.3" ShapeID="_x0000_i1162" DrawAspect="Content" ObjectID="_1631727405" r:id="rId232"/>
        </w:object>
      </w:r>
      <w:r>
        <w:t xml:space="preserve"> symbols equal to the product of a number of symbols per slot, </w:t>
      </w:r>
      <w:r w:rsidRPr="000E2B47">
        <w:rPr>
          <w:position w:val="-12"/>
        </w:rPr>
        <w:object w:dxaOrig="499" w:dyaOrig="360" w14:anchorId="45B30A6F">
          <v:shape id="_x0000_i1163" type="#_x0000_t75" style="width:21.95pt;height:18.1pt" o:ole="">
            <v:imagedata r:id="rId233" o:title=""/>
          </v:shape>
          <o:OLEObject Type="Embed" ProgID="Equation.3" ShapeID="_x0000_i1163" DrawAspect="Content" ObjectID="_1631727406" r:id="rId234"/>
        </w:object>
      </w:r>
      <w:r>
        <w:t xml:space="preserve">, and the minimum of the values provided by </w:t>
      </w:r>
      <w:r w:rsidRPr="00D76516">
        <w:rPr>
          <w:i/>
        </w:rPr>
        <w:t>k2</w:t>
      </w:r>
      <w:r>
        <w:t xml:space="preserve"> </w:t>
      </w:r>
      <w:r w:rsidRPr="008471F8">
        <w:rPr>
          <w:rFonts w:eastAsia="SimSun" w:hint="eastAsia"/>
        </w:rPr>
        <w:t xml:space="preserve">in </w:t>
      </w:r>
      <w:r>
        <w:rPr>
          <w:rFonts w:eastAsia="SimSun" w:hint="eastAsia"/>
          <w:i/>
          <w:iCs/>
        </w:rPr>
        <w:t>PUS</w:t>
      </w:r>
      <w:r w:rsidRPr="008471F8">
        <w:rPr>
          <w:rFonts w:eastAsia="SimSun" w:hint="eastAsia"/>
          <w:i/>
          <w:iCs/>
        </w:rPr>
        <w:t>CH-ConfigCommon</w:t>
      </w:r>
      <w:r w:rsidRPr="008471F8">
        <w:rPr>
          <w:rFonts w:eastAsia="SimSun" w:hint="eastAsia"/>
          <w:iCs/>
        </w:rPr>
        <w:t xml:space="preserve"> </w:t>
      </w:r>
      <w:r>
        <w:t xml:space="preserve">for active </w:t>
      </w:r>
      <w:r>
        <w:rPr>
          <w:lang w:val="en-US"/>
        </w:rPr>
        <w:t xml:space="preserve">UL BWP </w:t>
      </w:r>
      <w:r w:rsidRPr="00425377">
        <w:rPr>
          <w:iCs/>
          <w:position w:val="-6"/>
        </w:rPr>
        <w:object w:dxaOrig="180" w:dyaOrig="260" w14:anchorId="06C52C5D">
          <v:shape id="_x0000_i1164" type="#_x0000_t75" style="width:7.3pt;height:14.25pt" o:ole="">
            <v:imagedata r:id="rId13" o:title=""/>
          </v:shape>
          <o:OLEObject Type="Embed" ProgID="Equation.3" ShapeID="_x0000_i1164" DrawAspect="Content" ObjectID="_1631727407" r:id="rId235"/>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05C84646">
          <v:shape id="_x0000_i1165" type="#_x0000_t75" style="width:6.95pt;height:14.25pt" o:ole="">
            <v:imagedata r:id="rId15" o:title=""/>
          </v:shape>
          <o:OLEObject Type="Embed" ProgID="Equation.3" ShapeID="_x0000_i1165" DrawAspect="Content" ObjectID="_1631727408" r:id="rId236"/>
        </w:object>
      </w:r>
      <w:r w:rsidRPr="00B916EC">
        <w:rPr>
          <w:iCs/>
          <w:lang w:val="en-US"/>
        </w:rPr>
        <w:t xml:space="preserve"> of</w:t>
      </w:r>
      <w:r w:rsidRPr="00B916EC">
        <w:t xml:space="preserve"> serving cell </w:t>
      </w:r>
      <w:r w:rsidRPr="00B916EC">
        <w:rPr>
          <w:iCs/>
          <w:position w:val="-6"/>
        </w:rPr>
        <w:object w:dxaOrig="160" w:dyaOrig="200" w14:anchorId="36891638">
          <v:shape id="_x0000_i1166" type="#_x0000_t75" style="width:10pt;height:12.7pt" o:ole="">
            <v:imagedata r:id="rId17" o:title=""/>
          </v:shape>
          <o:OLEObject Type="Embed" ProgID="Equation.3" ShapeID="_x0000_i1166" DrawAspect="Content" ObjectID="_1631727409" r:id="rId237"/>
        </w:object>
      </w:r>
    </w:p>
    <w:p w14:paraId="0778846D" w14:textId="77777777" w:rsidR="00F94D60" w:rsidRPr="00B916EC" w:rsidRDefault="00F94D60" w:rsidP="00F94D60">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w:r w:rsidRPr="00425377">
        <w:rPr>
          <w:iCs/>
          <w:position w:val="-6"/>
        </w:rPr>
        <w:object w:dxaOrig="180" w:dyaOrig="260" w14:anchorId="398777C8">
          <v:shape id="_x0000_i1167" type="#_x0000_t75" style="width:7.3pt;height:14.25pt" o:ole="">
            <v:imagedata r:id="rId13" o:title=""/>
          </v:shape>
          <o:OLEObject Type="Embed" ProgID="Equation.3" ShapeID="_x0000_i1167" DrawAspect="Content" ObjectID="_1631727410" r:id="rId238"/>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72FFF48E">
          <v:shape id="_x0000_i1168" type="#_x0000_t75" style="width:6.95pt;height:14.25pt" o:ole="">
            <v:imagedata r:id="rId15" o:title=""/>
          </v:shape>
          <o:OLEObject Type="Embed" ProgID="Equation.3" ShapeID="_x0000_i1168" DrawAspect="Content" ObjectID="_1631727411" r:id="rId239"/>
        </w:object>
      </w:r>
      <w:r w:rsidRPr="00B916EC">
        <w:rPr>
          <w:iCs/>
          <w:lang w:val="en-US"/>
        </w:rPr>
        <w:t xml:space="preserve"> of</w:t>
      </w:r>
      <w:r>
        <w:t xml:space="preserve"> primary</w:t>
      </w:r>
      <w:r w:rsidRPr="00B916EC">
        <w:t xml:space="preserve"> cell</w:t>
      </w:r>
      <w:r>
        <w:t xml:space="preserve"> </w:t>
      </w:r>
      <w:r w:rsidRPr="00B916EC">
        <w:rPr>
          <w:iCs/>
          <w:position w:val="-6"/>
        </w:rPr>
        <w:object w:dxaOrig="160" w:dyaOrig="200" w14:anchorId="68C1AC59">
          <v:shape id="_x0000_i1169" type="#_x0000_t75" style="width:10pt;height:12.7pt" o:ole="">
            <v:imagedata r:id="rId17" o:title=""/>
          </v:shape>
          <o:OLEObject Type="Embed" ProgID="Equation.3" ShapeID="_x0000_i1169" DrawAspect="Content" ObjectID="_1631727412" r:id="rId240"/>
        </w:object>
      </w:r>
      <w:r>
        <w:t xml:space="preserve"> at PUCCH transmission occasion </w:t>
      </w:r>
      <w:r w:rsidRPr="004F4171">
        <w:rPr>
          <w:position w:val="-10"/>
        </w:rPr>
        <w:object w:dxaOrig="420" w:dyaOrig="300" w14:anchorId="3A79F21C">
          <v:shape id="_x0000_i1170" type="#_x0000_t75" style="width:21.95pt;height:14.25pt" o:ole="">
            <v:imagedata r:id="rId241" o:title=""/>
          </v:shape>
          <o:OLEObject Type="Embed" ProgID="Equation.3" ShapeID="_x0000_i1170" DrawAspect="Content" ObjectID="_1631727413" r:id="rId242"/>
        </w:object>
      </w:r>
      <w:r>
        <w:t xml:space="preserve"> and </w:t>
      </w:r>
      <w:r w:rsidRPr="00BB43E9">
        <w:rPr>
          <w:noProof/>
          <w:position w:val="-24"/>
        </w:rPr>
        <w:object w:dxaOrig="1960" w:dyaOrig="600" w14:anchorId="4E2B95A2">
          <v:shape id="_x0000_i1171" type="#_x0000_t75" style="width:100.9pt;height:28.9pt" o:ole="">
            <v:imagedata r:id="rId243" o:title=""/>
          </v:shape>
          <o:OLEObject Type="Embed" ProgID="Equation.3" ShapeID="_x0000_i1171" DrawAspect="Content" ObjectID="_1631727414" r:id="rId244"/>
        </w:object>
      </w:r>
      <w:r w:rsidRPr="00B916EC">
        <w:t xml:space="preserve">, </w:t>
      </w:r>
      <w:r>
        <w:t xml:space="preserve">then </w:t>
      </w:r>
      <w:r w:rsidRPr="00EF531F">
        <w:rPr>
          <w:position w:val="-12"/>
        </w:rPr>
        <w:object w:dxaOrig="2100" w:dyaOrig="320" w14:anchorId="143FD839">
          <v:shape id="_x0000_i1172" type="#_x0000_t75" style="width:108.2pt;height:16.95pt" o:ole="">
            <v:imagedata r:id="rId245" o:title=""/>
          </v:shape>
          <o:OLEObject Type="Embed" ProgID="Equation.3" ShapeID="_x0000_i1172" DrawAspect="Content" ObjectID="_1631727415" r:id="rId246"/>
        </w:object>
      </w:r>
    </w:p>
    <w:p w14:paraId="4A9AAF1B" w14:textId="77777777" w:rsidR="00F94D60" w:rsidRDefault="00F94D60" w:rsidP="00F94D60">
      <w:pPr>
        <w:pStyle w:val="B3"/>
      </w:pPr>
      <w:r>
        <w:t>-</w:t>
      </w:r>
      <w:r>
        <w:tab/>
      </w:r>
      <w:r w:rsidRPr="00B916EC">
        <w:t>If UE has reached minimum power</w:t>
      </w:r>
      <w:r>
        <w:rPr>
          <w:lang w:val="en-US"/>
        </w:rPr>
        <w:t xml:space="preserve"> </w:t>
      </w:r>
      <w:r w:rsidRPr="00B916EC">
        <w:t xml:space="preserve">for </w:t>
      </w:r>
      <w:r>
        <w:t xml:space="preserve">active </w:t>
      </w:r>
      <w:r>
        <w:rPr>
          <w:lang w:val="en-US"/>
        </w:rPr>
        <w:t xml:space="preserve">UL BWP </w:t>
      </w:r>
      <w:r w:rsidRPr="00425377">
        <w:rPr>
          <w:iCs/>
          <w:position w:val="-6"/>
        </w:rPr>
        <w:object w:dxaOrig="180" w:dyaOrig="260" w14:anchorId="780790BC">
          <v:shape id="_x0000_i1173" type="#_x0000_t75" style="width:7.3pt;height:14.25pt" o:ole="">
            <v:imagedata r:id="rId13" o:title=""/>
          </v:shape>
          <o:OLEObject Type="Embed" ProgID="Equation.3" ShapeID="_x0000_i1173" DrawAspect="Content" ObjectID="_1631727416" r:id="rId247"/>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75AD0CAA">
          <v:shape id="_x0000_i1174" type="#_x0000_t75" style="width:6.95pt;height:14.25pt" o:ole="">
            <v:imagedata r:id="rId15" o:title=""/>
          </v:shape>
          <o:OLEObject Type="Embed" ProgID="Equation.3" ShapeID="_x0000_i1174" DrawAspect="Content" ObjectID="_1631727417" r:id="rId248"/>
        </w:object>
      </w:r>
      <w:r w:rsidRPr="00B916EC">
        <w:rPr>
          <w:iCs/>
          <w:lang w:val="en-US"/>
        </w:rPr>
        <w:t xml:space="preserve"> of</w:t>
      </w:r>
      <w:r>
        <w:t xml:space="preserve"> primary</w:t>
      </w:r>
      <w:r w:rsidRPr="00B916EC">
        <w:t xml:space="preserve"> cell</w:t>
      </w:r>
      <w:r>
        <w:t xml:space="preserve"> </w:t>
      </w:r>
      <w:r w:rsidRPr="00B916EC">
        <w:rPr>
          <w:iCs/>
          <w:position w:val="-6"/>
        </w:rPr>
        <w:object w:dxaOrig="160" w:dyaOrig="200" w14:anchorId="06DFB4F3">
          <v:shape id="_x0000_i1175" type="#_x0000_t75" style="width:10pt;height:12.7pt" o:ole="">
            <v:imagedata r:id="rId17" o:title=""/>
          </v:shape>
          <o:OLEObject Type="Embed" ProgID="Equation.3" ShapeID="_x0000_i1175" DrawAspect="Content" ObjectID="_1631727418" r:id="rId249"/>
        </w:object>
      </w:r>
      <w:r>
        <w:t xml:space="preserve"> at PUCCH transmission occasion </w:t>
      </w:r>
      <w:r w:rsidRPr="004F4171">
        <w:rPr>
          <w:position w:val="-10"/>
        </w:rPr>
        <w:object w:dxaOrig="420" w:dyaOrig="300" w14:anchorId="1DE23320">
          <v:shape id="_x0000_i1176" type="#_x0000_t75" style="width:21.95pt;height:14.25pt" o:ole="">
            <v:imagedata r:id="rId207" o:title=""/>
          </v:shape>
          <o:OLEObject Type="Embed" ProgID="Equation.3" ShapeID="_x0000_i1176" DrawAspect="Content" ObjectID="_1631727419" r:id="rId250"/>
        </w:object>
      </w:r>
      <w:r>
        <w:t xml:space="preserve"> and </w:t>
      </w:r>
      <w:r w:rsidRPr="00BB43E9">
        <w:rPr>
          <w:noProof/>
          <w:position w:val="-24"/>
        </w:rPr>
        <w:object w:dxaOrig="1980" w:dyaOrig="600" w14:anchorId="18114081">
          <v:shape id="_x0000_i1177" type="#_x0000_t75" style="width:93.95pt;height:28.9pt" o:ole="">
            <v:imagedata r:id="rId251" o:title=""/>
          </v:shape>
          <o:OLEObject Type="Embed" ProgID="Equation.3" ShapeID="_x0000_i1177" DrawAspect="Content" ObjectID="_1631727420" r:id="rId252"/>
        </w:object>
      </w:r>
      <w:r w:rsidRPr="00B916EC">
        <w:t xml:space="preserve">, </w:t>
      </w:r>
      <w:r>
        <w:t xml:space="preserve">then </w:t>
      </w:r>
      <w:r w:rsidRPr="00EF531F">
        <w:rPr>
          <w:position w:val="-12"/>
        </w:rPr>
        <w:object w:dxaOrig="2079" w:dyaOrig="320" w14:anchorId="66CD2050">
          <v:shape id="_x0000_i1178" type="#_x0000_t75" style="width:100.9pt;height:15.4pt" o:ole="">
            <v:imagedata r:id="rId253" o:title=""/>
          </v:shape>
          <o:OLEObject Type="Embed" ProgID="Equation.3" ShapeID="_x0000_i1178" DrawAspect="Content" ObjectID="_1631727421" r:id="rId254"/>
        </w:object>
      </w:r>
      <w:r w:rsidRPr="00B916EC" w:rsidDel="000A0CD2">
        <w:t xml:space="preserve"> </w:t>
      </w:r>
    </w:p>
    <w:p w14:paraId="2B67E4ED" w14:textId="77777777" w:rsidR="00F94D60" w:rsidRPr="00F21EC8" w:rsidRDefault="00F94D60" w:rsidP="00F94D60">
      <w:pPr>
        <w:pStyle w:val="B3"/>
      </w:pPr>
      <w:r>
        <w:t>-</w:t>
      </w:r>
      <w:r>
        <w:tab/>
      </w:r>
      <w:r w:rsidRPr="00B916EC">
        <w:t xml:space="preserve">If </w:t>
      </w:r>
      <w:r>
        <w:t xml:space="preserve">a configuration of a </w:t>
      </w:r>
      <w:r w:rsidRPr="00B916EC">
        <w:rPr>
          <w:position w:val="-12"/>
        </w:rPr>
        <w:object w:dxaOrig="1400" w:dyaOrig="320" w14:anchorId="2C009F28">
          <v:shape id="_x0000_i1179" type="#_x0000_t75" style="width:1in;height:15.4pt" o:ole="">
            <v:imagedata r:id="rId255" o:title=""/>
          </v:shape>
          <o:OLEObject Type="Embed" ProgID="Equation.3" ShapeID="_x0000_i1179" DrawAspect="Content" ObjectID="_1631727422" r:id="rId256"/>
        </w:object>
      </w:r>
      <w:r w:rsidRPr="00B916EC">
        <w:t xml:space="preserve"> </w:t>
      </w:r>
      <w:r w:rsidRPr="00B916EC">
        <w:rPr>
          <w:rFonts w:hint="eastAsia"/>
        </w:rPr>
        <w:t xml:space="preserve">value </w:t>
      </w:r>
      <w:r>
        <w:t xml:space="preserve">for a corresponding </w:t>
      </w:r>
      <w:r w:rsidRPr="00B916EC">
        <w:t>PU</w:t>
      </w:r>
      <w:r>
        <w:t>C</w:t>
      </w:r>
      <w:r w:rsidRPr="00B916EC">
        <w:t>CH power control adjustment state</w:t>
      </w:r>
      <w:r>
        <w:t xml:space="preserve"> </w:t>
      </w:r>
      <w:r w:rsidRPr="00491030">
        <w:rPr>
          <w:iCs/>
          <w:position w:val="-6"/>
        </w:rPr>
        <w:object w:dxaOrig="139" w:dyaOrig="240" w14:anchorId="3900AA65">
          <v:shape id="_x0000_i1180" type="#_x0000_t75" style="width:6.95pt;height:14.25pt" o:ole="">
            <v:imagedata r:id="rId257" o:title=""/>
          </v:shape>
          <o:OLEObject Type="Embed" ProgID="Equation.3" ShapeID="_x0000_i1180" DrawAspect="Content" ObjectID="_1631727423" r:id="rId258"/>
        </w:object>
      </w:r>
      <w:r>
        <w:rPr>
          <w:iCs/>
        </w:rPr>
        <w:t xml:space="preserve"> </w:t>
      </w:r>
      <w:r>
        <w:t xml:space="preserve">for active </w:t>
      </w:r>
      <w:r>
        <w:rPr>
          <w:lang w:val="en-US"/>
        </w:rPr>
        <w:t xml:space="preserve">UL BWP </w:t>
      </w:r>
      <w:r w:rsidRPr="00425377">
        <w:rPr>
          <w:iCs/>
          <w:position w:val="-6"/>
        </w:rPr>
        <w:object w:dxaOrig="180" w:dyaOrig="260" w14:anchorId="6E3BEDB1">
          <v:shape id="_x0000_i1181" type="#_x0000_t75" style="width:14.25pt;height:14.25pt" o:ole="">
            <v:imagedata r:id="rId13" o:title=""/>
          </v:shape>
          <o:OLEObject Type="Embed" ProgID="Equation.3" ShapeID="_x0000_i1181" DrawAspect="Content" ObjectID="_1631727424" r:id="rId259"/>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4058F007">
          <v:shape id="_x0000_i1182" type="#_x0000_t75" style="width:14.25pt;height:14.25pt" o:ole="">
            <v:imagedata r:id="rId15" o:title=""/>
          </v:shape>
          <o:OLEObject Type="Embed" ProgID="Equation.3" ShapeID="_x0000_i1182" DrawAspect="Content" ObjectID="_1631727425" r:id="rId260"/>
        </w:object>
      </w:r>
      <w:r w:rsidRPr="00B916EC">
        <w:rPr>
          <w:iCs/>
          <w:lang w:val="en-US"/>
        </w:rPr>
        <w:t xml:space="preserve"> of</w:t>
      </w:r>
      <w:r w:rsidRPr="00B916EC">
        <w:t xml:space="preserve"> serving cell </w:t>
      </w:r>
      <w:r w:rsidRPr="00B916EC">
        <w:rPr>
          <w:iCs/>
          <w:position w:val="-6"/>
        </w:rPr>
        <w:object w:dxaOrig="160" w:dyaOrig="200" w14:anchorId="51D324F2">
          <v:shape id="_x0000_i1183" type="#_x0000_t75" style="width:10pt;height:12.7pt" o:ole="">
            <v:imagedata r:id="rId17" o:title=""/>
          </v:shape>
          <o:OLEObject Type="Embed" ProgID="Equation.3" ShapeID="_x0000_i1183" DrawAspect="Content" ObjectID="_1631727426" r:id="rId261"/>
        </w:object>
      </w:r>
      <w:r>
        <w:t xml:space="preserve"> </w:t>
      </w:r>
      <w:r w:rsidRPr="00B916EC">
        <w:rPr>
          <w:rFonts w:hint="eastAsia"/>
        </w:rPr>
        <w:t xml:space="preserve">is </w:t>
      </w:r>
      <w:r>
        <w:t>provided</w:t>
      </w:r>
      <w:r w:rsidRPr="00B916EC">
        <w:rPr>
          <w:rFonts w:hint="eastAsia"/>
        </w:rPr>
        <w:t xml:space="preserve"> by higher layers</w:t>
      </w:r>
      <w:r w:rsidRPr="00B916EC">
        <w:t xml:space="preserve">, </w:t>
      </w:r>
    </w:p>
    <w:p w14:paraId="4653A0A0" w14:textId="77777777" w:rsidR="00F94D60" w:rsidRDefault="00F94D60" w:rsidP="00F94D60">
      <w:pPr>
        <w:pStyle w:val="B4"/>
        <w:rPr>
          <w:lang w:val="en-US"/>
        </w:rPr>
      </w:pPr>
      <w:r>
        <w:t>-</w:t>
      </w:r>
      <w:r>
        <w:tab/>
      </w:r>
      <w:r w:rsidRPr="007146CD">
        <w:rPr>
          <w:position w:val="-14"/>
        </w:rPr>
        <w:object w:dxaOrig="2140" w:dyaOrig="340" w14:anchorId="17EB6673">
          <v:shape id="_x0000_i1184" type="#_x0000_t75" style="width:106.65pt;height:18.1pt" o:ole="">
            <v:imagedata r:id="rId262" o:title=""/>
          </v:shape>
          <o:OLEObject Type="Embed" ProgID="Equation.3" ShapeID="_x0000_i1184" DrawAspect="Content" ObjectID="_1631727427" r:id="rId263"/>
        </w:object>
      </w:r>
    </w:p>
    <w:p w14:paraId="13E788E6" w14:textId="77777777" w:rsidR="00F94D60" w:rsidRPr="00B916EC" w:rsidRDefault="00F94D60" w:rsidP="00F94D60">
      <w:pPr>
        <w:pStyle w:val="B4"/>
        <w:rPr>
          <w:lang w:val="en-US"/>
        </w:rPr>
      </w:pPr>
      <w:r>
        <w:rPr>
          <w:lang w:val="en-US"/>
        </w:rPr>
        <w:tab/>
      </w:r>
      <w:r w:rsidRPr="00535070">
        <w:rPr>
          <w:lang w:val="en-US"/>
        </w:rPr>
        <w:t xml:space="preserve">If the UE is provided </w:t>
      </w:r>
      <w:r w:rsidRPr="00535070">
        <w:rPr>
          <w:i/>
        </w:rPr>
        <w:t>PUCCH-SpatialRelationInfo</w:t>
      </w:r>
      <w:r w:rsidRPr="00535070">
        <w:rPr>
          <w:lang w:val="en-US"/>
        </w:rPr>
        <w:t xml:space="preserve">, the UE determines the value of </w:t>
      </w:r>
      <w:r w:rsidRPr="00327C9E">
        <w:rPr>
          <w:position w:val="-6"/>
        </w:rPr>
        <w:object w:dxaOrig="139" w:dyaOrig="260" w14:anchorId="0E57E5FA">
          <v:shape id="_x0000_i1185" type="#_x0000_t75" style="width:6.95pt;height:14.25pt" o:ole="">
            <v:imagedata r:id="rId264" o:title=""/>
          </v:shape>
          <o:OLEObject Type="Embed" ProgID="Equation.3" ShapeID="_x0000_i1185" DrawAspect="Content" ObjectID="_1631727428" r:id="rId265"/>
        </w:object>
      </w:r>
      <w:r w:rsidRPr="00535070">
        <w:rPr>
          <w:lang w:val="en-US"/>
        </w:rPr>
        <w:t xml:space="preserve"> from the value of </w:t>
      </w:r>
      <w:r w:rsidRPr="00535070">
        <w:rPr>
          <w:position w:val="-10"/>
        </w:rPr>
        <w:object w:dxaOrig="240" w:dyaOrig="300" w14:anchorId="36F91CA7">
          <v:shape id="_x0000_i1186" type="#_x0000_t75" style="width:14.25pt;height:16.95pt" o:ole="">
            <v:imagedata r:id="rId266" o:title=""/>
          </v:shape>
          <o:OLEObject Type="Embed" ProgID="Equation.3" ShapeID="_x0000_i1186" DrawAspect="Content" ObjectID="_1631727429" r:id="rId267"/>
        </w:object>
      </w:r>
      <w:r w:rsidRPr="00535070">
        <w:rPr>
          <w:lang w:val="en-US"/>
        </w:rPr>
        <w:t xml:space="preserve"> based on a </w:t>
      </w:r>
      <w:r w:rsidRPr="00535070">
        <w:rPr>
          <w:i/>
        </w:rPr>
        <w:t>pucch-SpatialRelationInfoId</w:t>
      </w:r>
      <w:r w:rsidRPr="00535070">
        <w:t xml:space="preserve"> value associated with the </w:t>
      </w:r>
      <w:r w:rsidRPr="00535070">
        <w:rPr>
          <w:i/>
        </w:rPr>
        <w:t>p0-PUCCH-Id</w:t>
      </w:r>
      <w:r w:rsidRPr="00535070">
        <w:t xml:space="preserve"> value corresponding to </w:t>
      </w:r>
      <w:r w:rsidRPr="00535070">
        <w:rPr>
          <w:position w:val="-10"/>
        </w:rPr>
        <w:object w:dxaOrig="240" w:dyaOrig="300" w14:anchorId="2677327A">
          <v:shape id="_x0000_i1187" type="#_x0000_t75" style="width:14.25pt;height:16.95pt" o:ole="">
            <v:imagedata r:id="rId266" o:title=""/>
          </v:shape>
          <o:OLEObject Type="Embed" ProgID="Equation.3" ShapeID="_x0000_i1187" DrawAspect="Content" ObjectID="_1631727430" r:id="rId268"/>
        </w:object>
      </w:r>
      <w:r w:rsidRPr="00535070">
        <w:t xml:space="preserve"> and with the </w:t>
      </w:r>
      <w:r w:rsidRPr="00535070">
        <w:rPr>
          <w:i/>
        </w:rPr>
        <w:t>closedLoopIndex</w:t>
      </w:r>
      <w:r w:rsidRPr="00535070">
        <w:rPr>
          <w:lang w:val="en-US"/>
        </w:rPr>
        <w:t xml:space="preserve"> value corresponding to </w:t>
      </w:r>
      <w:r w:rsidRPr="00327C9E">
        <w:rPr>
          <w:position w:val="-6"/>
        </w:rPr>
        <w:object w:dxaOrig="139" w:dyaOrig="260" w14:anchorId="75923F6E">
          <v:shape id="_x0000_i1188" type="#_x0000_t75" style="width:6.95pt;height:14.25pt" o:ole="">
            <v:imagedata r:id="rId269" o:title=""/>
          </v:shape>
          <o:OLEObject Type="Embed" ProgID="Equation.3" ShapeID="_x0000_i1188" DrawAspect="Content" ObjectID="_1631727431" r:id="rId270"/>
        </w:object>
      </w:r>
      <w:r w:rsidRPr="00535070">
        <w:t xml:space="preserve">; otherwise, </w:t>
      </w:r>
      <w:r w:rsidRPr="00535070">
        <w:rPr>
          <w:position w:val="-6"/>
        </w:rPr>
        <w:object w:dxaOrig="440" w:dyaOrig="240" w14:anchorId="75899B9C">
          <v:shape id="_x0000_i1189" type="#_x0000_t75" style="width:21.95pt;height:12.7pt" o:ole="">
            <v:imagedata r:id="rId271" o:title=""/>
          </v:shape>
          <o:OLEObject Type="Embed" ProgID="Equation.3" ShapeID="_x0000_i1189" DrawAspect="Content" ObjectID="_1631727432" r:id="rId272"/>
        </w:object>
      </w:r>
    </w:p>
    <w:p w14:paraId="61C325D8" w14:textId="77777777" w:rsidR="00F94D60" w:rsidRPr="00B916EC" w:rsidRDefault="00F94D60" w:rsidP="00F94D60">
      <w:pPr>
        <w:pStyle w:val="B3"/>
        <w:rPr>
          <w:lang w:val="en-US"/>
        </w:rPr>
      </w:pPr>
      <w:r>
        <w:t>-</w:t>
      </w:r>
      <w:r>
        <w:tab/>
      </w:r>
      <w:r w:rsidRPr="00B916EC">
        <w:t xml:space="preserve">Else, </w:t>
      </w:r>
    </w:p>
    <w:p w14:paraId="168FB6B9" w14:textId="77777777" w:rsidR="00F94D60" w:rsidRPr="00B916EC" w:rsidRDefault="00F94D60" w:rsidP="00F94D60">
      <w:pPr>
        <w:pStyle w:val="B4"/>
        <w:rPr>
          <w:lang w:val="en-US"/>
        </w:rPr>
      </w:pPr>
      <w:r>
        <w:t>-</w:t>
      </w:r>
      <w:r>
        <w:tab/>
      </w:r>
      <w:r w:rsidRPr="00F406D4">
        <w:rPr>
          <w:position w:val="-12"/>
        </w:rPr>
        <w:object w:dxaOrig="2537" w:dyaOrig="319" w14:anchorId="02E47F66">
          <v:shape id="对象 2" o:spid="_x0000_i1190" type="#_x0000_t75" style="width:122.05pt;height:16.95pt;mso-position-horizontal-relative:page;mso-position-vertical-relative:page" o:ole="">
            <v:imagedata r:id="rId273" o:title=""/>
          </v:shape>
          <o:OLEObject Type="Embed" ProgID="Equation.DSMT4" ShapeID="对象 2" DrawAspect="Content" ObjectID="_1631727433" r:id="rId274"/>
        </w:object>
      </w:r>
      <w:r w:rsidRPr="00B916EC">
        <w:rPr>
          <w:lang w:val="en-US"/>
        </w:rPr>
        <w:t>, where</w:t>
      </w:r>
      <w:r>
        <w:rPr>
          <w:lang w:val="en-US"/>
        </w:rPr>
        <w:t xml:space="preserve"> </w:t>
      </w:r>
      <w:r w:rsidRPr="00F406D4">
        <w:rPr>
          <w:position w:val="-6"/>
        </w:rPr>
        <w:object w:dxaOrig="510" w:dyaOrig="240" w14:anchorId="079902E3">
          <v:shape id="_x0000_i1191" type="#_x0000_t75" style="width:21.95pt;height:12.7pt" o:ole="">
            <v:imagedata r:id="rId271" o:title=""/>
          </v:shape>
          <o:OLEObject Type="Embed" ProgID="Equation.3" ShapeID="_x0000_i1191" DrawAspect="Content" ObjectID="_1631727434" r:id="rId275"/>
        </w:object>
      </w:r>
      <w:r w:rsidRPr="00F406D4">
        <w:rPr>
          <w:rFonts w:hint="eastAsia"/>
        </w:rPr>
        <w:t>,</w:t>
      </w:r>
      <w:r w:rsidRPr="00F406D4">
        <w:t xml:space="preserve"> and </w:t>
      </w:r>
      <w:r w:rsidRPr="00F406D4">
        <w:rPr>
          <w:position w:val="-12"/>
        </w:rPr>
        <w:object w:dxaOrig="460" w:dyaOrig="320" w14:anchorId="182FCCBE">
          <v:shape id="_x0000_i1192" type="#_x0000_t75" style="width:21.95pt;height:18.1pt" o:ole="">
            <v:imagedata r:id="rId276" o:title=""/>
          </v:shape>
          <o:OLEObject Type="Embed" ProgID="Equation.DSMT4" ShapeID="_x0000_i1192" DrawAspect="Content" ObjectID="_1631727435" r:id="rId277"/>
        </w:object>
      </w:r>
      <w:r w:rsidRPr="00B916EC">
        <w:t xml:space="preserve"> is the TPC command </w:t>
      </w:r>
      <w:r>
        <w:t xml:space="preserve">value </w:t>
      </w:r>
      <w:r w:rsidRPr="00B916EC">
        <w:t xml:space="preserve">indicated in </w:t>
      </w:r>
      <w:r>
        <w:t>a</w:t>
      </w:r>
      <w:r w:rsidRPr="00B916EC">
        <w:t xml:space="preserve"> random access response </w:t>
      </w:r>
      <w:r>
        <w:rPr>
          <w:lang w:val="en-US"/>
        </w:rPr>
        <w:t xml:space="preserve">grant </w:t>
      </w:r>
      <w:r w:rsidRPr="00B916EC">
        <w:t xml:space="preserve">corresponding to </w:t>
      </w:r>
      <w:r>
        <w:t>a PRACH transmission</w:t>
      </w:r>
      <w:r w:rsidRPr="00B916EC">
        <w:t xml:space="preserve"> </w:t>
      </w:r>
      <w:r>
        <w:t xml:space="preserve">or is the TPC command value in a DCI format </w:t>
      </w:r>
      <w:r w:rsidRPr="00265678">
        <w:rPr>
          <w:iCs/>
          <w:lang w:eastAsia="ja-JP"/>
        </w:rPr>
        <w:t>with CRC scrambled by C-RNTI or MCS-C-RNTI</w:t>
      </w:r>
      <w:r>
        <w:t xml:space="preserve"> that the UE detects in a first PDCCH reception in a </w:t>
      </w:r>
      <w:r w:rsidRPr="00265678">
        <w:rPr>
          <w:iCs/>
          <w:lang w:eastAsia="ja-JP"/>
        </w:rPr>
        <w:t xml:space="preserve">search space set provided by </w:t>
      </w:r>
      <w:r w:rsidRPr="00E1346A">
        <w:rPr>
          <w:i/>
          <w:iCs/>
          <w:lang w:eastAsia="ja-JP"/>
        </w:rPr>
        <w:t>recoverySearchSpaceId</w:t>
      </w:r>
      <w:r>
        <w:rPr>
          <w:iCs/>
          <w:lang w:eastAsia="ja-JP"/>
        </w:rPr>
        <w:t xml:space="preserve"> if </w:t>
      </w:r>
      <w:r>
        <w:t xml:space="preserve">the PUCCH transmission is a first PUCCH transmission after 28 symbols </w:t>
      </w:r>
      <w:r>
        <w:rPr>
          <w:iCs/>
          <w:lang w:eastAsia="ja-JP"/>
        </w:rPr>
        <w:t>from a last symbol of the</w:t>
      </w:r>
      <w:r w:rsidRPr="00265678">
        <w:rPr>
          <w:iCs/>
          <w:lang w:eastAsia="ja-JP"/>
        </w:rPr>
        <w:t xml:space="preserve"> first PDCCH reception</w:t>
      </w:r>
      <w:r w:rsidRPr="00B916EC">
        <w:t>, and</w:t>
      </w:r>
      <w:r w:rsidRPr="00B916EC">
        <w:rPr>
          <w:lang w:val="en-US"/>
        </w:rPr>
        <w:t>, if the UE transmits PUCCH</w:t>
      </w:r>
      <w:r>
        <w:rPr>
          <w:lang w:val="en-US"/>
        </w:rPr>
        <w:t xml:space="preserve"> on </w:t>
      </w:r>
      <w:r>
        <w:t xml:space="preserve">active </w:t>
      </w:r>
      <w:r>
        <w:rPr>
          <w:lang w:val="en-US"/>
        </w:rPr>
        <w:t xml:space="preserve">UL BWP </w:t>
      </w:r>
      <w:r w:rsidRPr="00425377">
        <w:rPr>
          <w:iCs/>
          <w:position w:val="-6"/>
        </w:rPr>
        <w:object w:dxaOrig="180" w:dyaOrig="260" w14:anchorId="39D39AC1">
          <v:shape id="_x0000_i1193" type="#_x0000_t75" style="width:14.25pt;height:14.25pt" o:ole="">
            <v:imagedata r:id="rId13" o:title=""/>
          </v:shape>
          <o:OLEObject Type="Embed" ProgID="Equation.3" ShapeID="_x0000_i1193" DrawAspect="Content" ObjectID="_1631727436" r:id="rId278"/>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5691DA4B">
          <v:shape id="_x0000_i1194" type="#_x0000_t75" style="width:14.25pt;height:14.25pt" o:ole="">
            <v:imagedata r:id="rId15" o:title=""/>
          </v:shape>
          <o:OLEObject Type="Embed" ProgID="Equation.3" ShapeID="_x0000_i1194" DrawAspect="Content" ObjectID="_1631727437" r:id="rId279"/>
        </w:object>
      </w:r>
      <w:r w:rsidRPr="00B916EC">
        <w:rPr>
          <w:iCs/>
          <w:lang w:val="en-US"/>
        </w:rPr>
        <w:t xml:space="preserve"> of</w:t>
      </w:r>
      <w:r w:rsidRPr="00B916EC">
        <w:t xml:space="preserve"> serving cell </w:t>
      </w:r>
      <w:r w:rsidRPr="00B916EC">
        <w:rPr>
          <w:iCs/>
          <w:position w:val="-6"/>
        </w:rPr>
        <w:object w:dxaOrig="160" w:dyaOrig="200" w14:anchorId="22B168C7">
          <v:shape id="_x0000_i1195" type="#_x0000_t75" style="width:10pt;height:12.7pt" o:ole="">
            <v:imagedata r:id="rId17" o:title=""/>
          </v:shape>
          <o:OLEObject Type="Embed" ProgID="Equation.3" ShapeID="_x0000_i1195" DrawAspect="Content" ObjectID="_1631727438" r:id="rId280"/>
        </w:object>
      </w:r>
      <w:r w:rsidRPr="00B916EC">
        <w:rPr>
          <w:lang w:val="en-US"/>
        </w:rPr>
        <w:t xml:space="preserve">, </w:t>
      </w:r>
    </w:p>
    <w:p w14:paraId="190B6921" w14:textId="77777777" w:rsidR="00F94D60" w:rsidRPr="00B916EC" w:rsidRDefault="00F94D60" w:rsidP="00F94D60">
      <w:pPr>
        <w:pStyle w:val="B4"/>
        <w:ind w:firstLine="0"/>
        <w:rPr>
          <w:lang w:val="en-US"/>
        </w:rPr>
      </w:pPr>
      <w:r w:rsidRPr="00F406D4">
        <w:rPr>
          <w:position w:val="-46"/>
        </w:rPr>
        <w:object w:dxaOrig="7900" w:dyaOrig="1020" w14:anchorId="6423B8B8">
          <v:shape id="对象 61" o:spid="_x0000_i1196" type="#_x0000_t75" style="width:381.55pt;height:54.3pt;mso-position-horizontal-relative:page;mso-position-vertical-relative:page" o:ole="">
            <v:imagedata r:id="rId281" o:title=""/>
          </v:shape>
          <o:OLEObject Type="Embed" ProgID="Equation.DSMT4" ShapeID="对象 61" DrawAspect="Content" ObjectID="_1631727439" r:id="rId282"/>
        </w:object>
      </w:r>
      <w:r w:rsidRPr="00B916EC">
        <w:rPr>
          <w:lang w:val="en-US"/>
        </w:rPr>
        <w:t>;</w:t>
      </w:r>
      <w:r w:rsidRPr="00B916EC">
        <w:t xml:space="preserve"> </w:t>
      </w:r>
    </w:p>
    <w:p w14:paraId="4439CBC6" w14:textId="77777777" w:rsidR="00F94D60" w:rsidRDefault="00F94D60" w:rsidP="00F94D60">
      <w:pPr>
        <w:pStyle w:val="B4"/>
        <w:ind w:firstLine="0"/>
      </w:pPr>
      <w:r w:rsidRPr="00B916EC">
        <w:rPr>
          <w:lang w:val="en-US"/>
        </w:rPr>
        <w:t>otherwise,</w:t>
      </w:r>
      <w:r w:rsidRPr="002A7533">
        <w:t xml:space="preserve"> </w:t>
      </w:r>
    </w:p>
    <w:p w14:paraId="784B4DC2" w14:textId="77777777" w:rsidR="00F94D60" w:rsidRPr="00B916EC" w:rsidRDefault="00F94D60" w:rsidP="00F94D60">
      <w:pPr>
        <w:pStyle w:val="B4"/>
        <w:ind w:firstLine="0"/>
        <w:rPr>
          <w:lang w:val="en-US"/>
        </w:rPr>
      </w:pPr>
      <w:r w:rsidRPr="003565ED">
        <w:rPr>
          <w:position w:val="-46"/>
        </w:rPr>
        <w:object w:dxaOrig="5360" w:dyaOrig="1020" w14:anchorId="293FB29B">
          <v:shape id="_x0000_i1197" type="#_x0000_t75" style="width:265.65pt;height:50.05pt" o:ole="">
            <v:imagedata r:id="rId283" o:title=""/>
          </v:shape>
          <o:OLEObject Type="Embed" ProgID="Equation.3" ShapeID="_x0000_i1197" DrawAspect="Content" ObjectID="_1631727440" r:id="rId284"/>
        </w:object>
      </w:r>
      <w:r w:rsidRPr="00B916EC">
        <w:t xml:space="preserve"> </w:t>
      </w:r>
      <w:r>
        <w:t>where</w:t>
      </w:r>
      <w:r w:rsidRPr="00B916EC">
        <w:t xml:space="preserve"> </w:t>
      </w:r>
      <w:r w:rsidRPr="00B916EC">
        <w:rPr>
          <w:position w:val="-12"/>
        </w:rPr>
        <w:object w:dxaOrig="1500" w:dyaOrig="320" w14:anchorId="713E301A">
          <v:shape id="_x0000_i1198" type="#_x0000_t75" style="width:85.5pt;height:18.1pt" o:ole="">
            <v:imagedata r:id="rId285" o:title=""/>
          </v:shape>
          <o:OLEObject Type="Embed" ProgID="Equation.3" ShapeID="_x0000_i1198" DrawAspect="Content" ObjectID="_1631727441" r:id="rId286"/>
        </w:object>
      </w:r>
      <w:r>
        <w:t xml:space="preserve"> </w:t>
      </w:r>
      <w:r w:rsidRPr="00B916EC">
        <w:t xml:space="preserve">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sidRPr="00425377">
        <w:rPr>
          <w:iCs/>
          <w:position w:val="-6"/>
        </w:rPr>
        <w:object w:dxaOrig="180" w:dyaOrig="260" w14:anchorId="1CAF2A69">
          <v:shape id="_x0000_i1199" type="#_x0000_t75" style="width:14.25pt;height:14.25pt" o:ole="">
            <v:imagedata r:id="rId13" o:title=""/>
          </v:shape>
          <o:OLEObject Type="Embed" ProgID="Equation.3" ShapeID="_x0000_i1199" DrawAspect="Content" ObjectID="_1631727442" r:id="rId287"/>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3D5EE373">
          <v:shape id="_x0000_i1200" type="#_x0000_t75" style="width:14.25pt;height:14.25pt" o:ole="">
            <v:imagedata r:id="rId15" o:title=""/>
          </v:shape>
          <o:OLEObject Type="Embed" ProgID="Equation.3" ShapeID="_x0000_i1200" DrawAspect="Content" ObjectID="_1631727443" r:id="rId288"/>
        </w:object>
      </w:r>
      <w:r w:rsidRPr="00B916EC">
        <w:rPr>
          <w:iCs/>
          <w:lang w:val="en-US"/>
        </w:rPr>
        <w:t xml:space="preserve"> </w:t>
      </w:r>
      <w:r>
        <w:t>of</w:t>
      </w:r>
      <w:r w:rsidRPr="00B916EC">
        <w:t xml:space="preserve"> primary cell</w:t>
      </w:r>
      <w:r w:rsidRPr="00B916EC">
        <w:rPr>
          <w:lang w:val="en-US"/>
        </w:rPr>
        <w:t xml:space="preserve"> </w:t>
      </w:r>
      <w:r w:rsidRPr="00B916EC">
        <w:rPr>
          <w:iCs/>
          <w:position w:val="-6"/>
        </w:rPr>
        <w:object w:dxaOrig="160" w:dyaOrig="200" w14:anchorId="2EFEA2AE">
          <v:shape id="_x0000_i1201" type="#_x0000_t75" style="width:10pt;height:12.7pt" o:ole="">
            <v:imagedata r:id="rId17" o:title=""/>
          </v:shape>
          <o:OLEObject Type="Embed" ProgID="Equation.3" ShapeID="_x0000_i1201" DrawAspect="Content" ObjectID="_1631727444" r:id="rId289"/>
        </w:object>
      </w:r>
      <w:r w:rsidRPr="00B916EC">
        <w:rPr>
          <w:lang w:val="en-US"/>
        </w:rPr>
        <w:t xml:space="preserve">, and </w:t>
      </w:r>
      <w:r w:rsidRPr="00B916EC">
        <w:rPr>
          <w:position w:val="-12"/>
        </w:rPr>
        <w:object w:dxaOrig="1040" w:dyaOrig="320" w14:anchorId="3C82E76A">
          <v:shape id="_x0000_i1202" type="#_x0000_t75" style="width:50.05pt;height:15.4pt" o:ole="">
            <v:imagedata r:id="rId290" o:title=""/>
          </v:shape>
          <o:OLEObject Type="Embed" ProgID="Equation.3" ShapeID="_x0000_i1202" DrawAspect="Content" ObjectID="_1631727445" r:id="rId291"/>
        </w:object>
      </w:r>
      <w:r w:rsidRPr="00B916EC">
        <w:rPr>
          <w:lang w:val="en-US"/>
        </w:rPr>
        <w:t xml:space="preserve"> corresponds to PUCCH format 0 or PUCCH format 1</w:t>
      </w:r>
    </w:p>
    <w:p w14:paraId="36664E4B" w14:textId="77777777" w:rsidR="00F94D60" w:rsidRPr="00B916EC" w:rsidRDefault="00F94D60" w:rsidP="00F94D60">
      <w:pPr>
        <w:pStyle w:val="TH"/>
      </w:pPr>
      <w:r w:rsidRPr="00B916EC">
        <w:t xml:space="preserve">Table 7.2.1-1: Mapping of TPC Command Field in DCI format </w:t>
      </w:r>
      <w:r w:rsidRPr="00B916EC">
        <w:rPr>
          <w:lang w:val="en-US"/>
        </w:rPr>
        <w:t>1_0 or DCI format 1_1</w:t>
      </w:r>
      <w:r w:rsidRPr="00B916EC">
        <w:t xml:space="preserve"> </w:t>
      </w:r>
      <w:r w:rsidRPr="00B916EC">
        <w:rPr>
          <w:lang w:val="en-US"/>
        </w:rPr>
        <w:t>or DCI format</w:t>
      </w:r>
      <w:r>
        <w:rPr>
          <w:lang w:val="en-US"/>
        </w:rPr>
        <w:t xml:space="preserve"> </w:t>
      </w:r>
      <w:r w:rsidRPr="00B916EC">
        <w:rPr>
          <w:lang w:val="en-US"/>
        </w:rPr>
        <w:t xml:space="preserve">2_2 </w:t>
      </w:r>
      <w:r>
        <w:rPr>
          <w:lang w:val="en-US"/>
        </w:rPr>
        <w:t>with</w:t>
      </w:r>
      <w:r w:rsidRPr="00B916EC">
        <w:rPr>
          <w:lang w:val="en-US"/>
        </w:rPr>
        <w:t xml:space="preserve"> </w:t>
      </w:r>
      <w:r w:rsidRPr="00B916EC">
        <w:rPr>
          <w:rFonts w:hint="eastAsia"/>
        </w:rPr>
        <w:t xml:space="preserve">CRC scrambled </w:t>
      </w:r>
      <w:r w:rsidRPr="00B916EC">
        <w:rPr>
          <w:lang w:val="en-US"/>
        </w:rPr>
        <w:t>by</w:t>
      </w:r>
      <w:r w:rsidRPr="00B916EC">
        <w:rPr>
          <w:rFonts w:hint="eastAsia"/>
        </w:rPr>
        <w:t xml:space="preserve"> TPC-PUCCH-RNTI</w:t>
      </w:r>
      <w:r w:rsidRPr="00B916EC">
        <w:t xml:space="preserve"> to accumulated </w:t>
      </w:r>
      <w:r w:rsidRPr="00B916EC">
        <w:rPr>
          <w:position w:val="-12"/>
        </w:rPr>
        <w:object w:dxaOrig="900" w:dyaOrig="320" w14:anchorId="5AD24F58">
          <v:shape id="_x0000_i1203" type="#_x0000_t75" style="width:50.05pt;height:18.1pt" o:ole="">
            <v:imagedata r:id="rId292" o:title=""/>
          </v:shape>
          <o:OLEObject Type="Embed" ProgID="Equation.3" ShapeID="_x0000_i1203" DrawAspect="Content" ObjectID="_1631727446" r:id="rId293"/>
        </w:object>
      </w:r>
      <w:r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678"/>
      </w:tblGrid>
      <w:tr w:rsidR="00F94D60" w:rsidRPr="00B916EC" w14:paraId="4C5B0D0B" w14:textId="77777777" w:rsidTr="007C3DEB">
        <w:trPr>
          <w:jc w:val="center"/>
        </w:trPr>
        <w:tc>
          <w:tcPr>
            <w:tcW w:w="0" w:type="auto"/>
            <w:shd w:val="clear" w:color="auto" w:fill="E0E0E0"/>
            <w:vAlign w:val="center"/>
          </w:tcPr>
          <w:p w14:paraId="597AB40E" w14:textId="77777777" w:rsidR="00F94D60" w:rsidRPr="00B916EC" w:rsidRDefault="00F94D60" w:rsidP="007C3DEB">
            <w:pPr>
              <w:pStyle w:val="TAH"/>
            </w:pPr>
            <w:r w:rsidRPr="00B916EC">
              <w:t xml:space="preserve">TPC Command Field </w:t>
            </w:r>
          </w:p>
        </w:tc>
        <w:tc>
          <w:tcPr>
            <w:tcW w:w="0" w:type="auto"/>
            <w:shd w:val="clear" w:color="auto" w:fill="E0E0E0"/>
            <w:vAlign w:val="center"/>
          </w:tcPr>
          <w:p w14:paraId="535A5AD2" w14:textId="77777777" w:rsidR="00F94D60" w:rsidRPr="00B916EC" w:rsidRDefault="00F94D60" w:rsidP="007C3DEB">
            <w:pPr>
              <w:pStyle w:val="TAH"/>
              <w:rPr>
                <w:szCs w:val="18"/>
              </w:rPr>
            </w:pPr>
            <w:r w:rsidRPr="00B916EC">
              <w:t xml:space="preserve">Accumulated </w:t>
            </w:r>
            <w:r>
              <w:rPr>
                <w:noProof/>
                <w:position w:val="-12"/>
              </w:rPr>
              <w:drawing>
                <wp:inline distT="0" distB="0" distL="0" distR="0" wp14:anchorId="0107CA54" wp14:editId="22E9AAF2">
                  <wp:extent cx="553085"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553085" cy="200025"/>
                          </a:xfrm>
                          <a:prstGeom prst="rect">
                            <a:avLst/>
                          </a:prstGeom>
                          <a:noFill/>
                          <a:ln>
                            <a:noFill/>
                          </a:ln>
                        </pic:spPr>
                      </pic:pic>
                    </a:graphicData>
                  </a:graphic>
                </wp:inline>
              </w:drawing>
            </w:r>
            <w:r w:rsidRPr="00B916EC" w:rsidDel="005872D2">
              <w:t xml:space="preserve"> </w:t>
            </w:r>
            <w:r w:rsidRPr="00B916EC">
              <w:t>[dB]</w:t>
            </w:r>
          </w:p>
        </w:tc>
      </w:tr>
      <w:tr w:rsidR="00F94D60" w:rsidRPr="00B916EC" w14:paraId="6ADA605F" w14:textId="77777777" w:rsidTr="007C3DEB">
        <w:trPr>
          <w:trHeight w:hRule="exact" w:val="227"/>
          <w:jc w:val="center"/>
        </w:trPr>
        <w:tc>
          <w:tcPr>
            <w:tcW w:w="0" w:type="auto"/>
            <w:vAlign w:val="center"/>
          </w:tcPr>
          <w:p w14:paraId="5C104845" w14:textId="77777777" w:rsidR="00F94D60" w:rsidRPr="00B916EC" w:rsidRDefault="00F94D60" w:rsidP="007C3DEB">
            <w:pPr>
              <w:pStyle w:val="TAC"/>
            </w:pPr>
            <w:r w:rsidRPr="00B916EC">
              <w:t>0</w:t>
            </w:r>
          </w:p>
        </w:tc>
        <w:tc>
          <w:tcPr>
            <w:tcW w:w="0" w:type="auto"/>
            <w:vAlign w:val="center"/>
          </w:tcPr>
          <w:p w14:paraId="77B160C5" w14:textId="77777777" w:rsidR="00F94D60" w:rsidRPr="00B916EC" w:rsidRDefault="00F94D60" w:rsidP="007C3DEB">
            <w:pPr>
              <w:pStyle w:val="TAC"/>
            </w:pPr>
            <w:r w:rsidRPr="00B916EC">
              <w:t>-1</w:t>
            </w:r>
          </w:p>
        </w:tc>
      </w:tr>
      <w:tr w:rsidR="00F94D60" w:rsidRPr="00B916EC" w14:paraId="2A24DB9D" w14:textId="77777777" w:rsidTr="007C3DEB">
        <w:trPr>
          <w:trHeight w:hRule="exact" w:val="227"/>
          <w:jc w:val="center"/>
        </w:trPr>
        <w:tc>
          <w:tcPr>
            <w:tcW w:w="0" w:type="auto"/>
            <w:vAlign w:val="center"/>
          </w:tcPr>
          <w:p w14:paraId="56B011A0" w14:textId="77777777" w:rsidR="00F94D60" w:rsidRPr="00B916EC" w:rsidRDefault="00F94D60" w:rsidP="007C3DEB">
            <w:pPr>
              <w:pStyle w:val="TAC"/>
            </w:pPr>
            <w:r w:rsidRPr="00B916EC">
              <w:t>1</w:t>
            </w:r>
          </w:p>
        </w:tc>
        <w:tc>
          <w:tcPr>
            <w:tcW w:w="0" w:type="auto"/>
            <w:vAlign w:val="center"/>
          </w:tcPr>
          <w:p w14:paraId="3BA0FD5E" w14:textId="77777777" w:rsidR="00F94D60" w:rsidRPr="00B916EC" w:rsidRDefault="00F94D60" w:rsidP="007C3DEB">
            <w:pPr>
              <w:pStyle w:val="TAC"/>
            </w:pPr>
            <w:r w:rsidRPr="00B916EC">
              <w:t>0</w:t>
            </w:r>
          </w:p>
        </w:tc>
      </w:tr>
      <w:tr w:rsidR="00F94D60" w:rsidRPr="00B916EC" w14:paraId="1A6117A4" w14:textId="77777777" w:rsidTr="007C3DEB">
        <w:trPr>
          <w:trHeight w:hRule="exact" w:val="227"/>
          <w:jc w:val="center"/>
        </w:trPr>
        <w:tc>
          <w:tcPr>
            <w:tcW w:w="0" w:type="auto"/>
            <w:vAlign w:val="center"/>
          </w:tcPr>
          <w:p w14:paraId="6309CF0E" w14:textId="77777777" w:rsidR="00F94D60" w:rsidRPr="00B916EC" w:rsidRDefault="00F94D60" w:rsidP="007C3DEB">
            <w:pPr>
              <w:pStyle w:val="TAC"/>
            </w:pPr>
            <w:r w:rsidRPr="00B916EC">
              <w:t>2</w:t>
            </w:r>
          </w:p>
        </w:tc>
        <w:tc>
          <w:tcPr>
            <w:tcW w:w="0" w:type="auto"/>
            <w:vAlign w:val="center"/>
          </w:tcPr>
          <w:p w14:paraId="0A592EB2" w14:textId="77777777" w:rsidR="00F94D60" w:rsidRPr="00B916EC" w:rsidRDefault="00F94D60" w:rsidP="007C3DEB">
            <w:pPr>
              <w:pStyle w:val="TAC"/>
            </w:pPr>
            <w:r w:rsidRPr="00B916EC">
              <w:t>1</w:t>
            </w:r>
          </w:p>
        </w:tc>
      </w:tr>
      <w:tr w:rsidR="00F94D60" w:rsidRPr="00B916EC" w14:paraId="65010E5B" w14:textId="77777777" w:rsidTr="007C3DEB">
        <w:trPr>
          <w:trHeight w:hRule="exact" w:val="227"/>
          <w:jc w:val="center"/>
        </w:trPr>
        <w:tc>
          <w:tcPr>
            <w:tcW w:w="0" w:type="auto"/>
            <w:vAlign w:val="center"/>
          </w:tcPr>
          <w:p w14:paraId="19D4B22B" w14:textId="77777777" w:rsidR="00F94D60" w:rsidRPr="00B916EC" w:rsidRDefault="00F94D60" w:rsidP="007C3DEB">
            <w:pPr>
              <w:pStyle w:val="TAC"/>
            </w:pPr>
            <w:r w:rsidRPr="00B916EC">
              <w:t>3</w:t>
            </w:r>
          </w:p>
        </w:tc>
        <w:tc>
          <w:tcPr>
            <w:tcW w:w="0" w:type="auto"/>
            <w:vAlign w:val="center"/>
          </w:tcPr>
          <w:p w14:paraId="0FC3C8F5" w14:textId="77777777" w:rsidR="00F94D60" w:rsidRPr="00B916EC" w:rsidRDefault="00F94D60" w:rsidP="007C3DEB">
            <w:pPr>
              <w:pStyle w:val="TAC"/>
            </w:pPr>
            <w:r w:rsidRPr="00B916EC">
              <w:t>3</w:t>
            </w:r>
          </w:p>
        </w:tc>
      </w:tr>
    </w:tbl>
    <w:p w14:paraId="7490B177" w14:textId="77777777" w:rsidR="00F94D60" w:rsidRDefault="00F94D60" w:rsidP="00F94D60"/>
    <w:p w14:paraId="7F9356FB" w14:textId="14CE1FE0" w:rsidR="001E41F3" w:rsidRDefault="001E41F3" w:rsidP="00D02F86">
      <w:pPr>
        <w:spacing w:after="0"/>
        <w:rPr>
          <w:noProof/>
        </w:rPr>
      </w:pPr>
    </w:p>
    <w:sectPr w:rsidR="001E41F3" w:rsidSect="000B7FED">
      <w:headerReference w:type="even" r:id="rId295"/>
      <w:headerReference w:type="default" r:id="rId296"/>
      <w:headerReference w:type="first" r:id="rId29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DA99F" w14:textId="77777777" w:rsidR="00111648" w:rsidRDefault="00111648">
      <w:r>
        <w:separator/>
      </w:r>
    </w:p>
  </w:endnote>
  <w:endnote w:type="continuationSeparator" w:id="0">
    <w:p w14:paraId="23E4CFF3" w14:textId="77777777" w:rsidR="00111648" w:rsidRDefault="00111648">
      <w:r>
        <w:continuationSeparator/>
      </w:r>
    </w:p>
  </w:endnote>
  <w:endnote w:type="continuationNotice" w:id="1">
    <w:p w14:paraId="57A295EA" w14:textId="77777777" w:rsidR="00111648" w:rsidRDefault="001116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10E2A" w14:textId="77777777" w:rsidR="00111648" w:rsidRDefault="00111648">
      <w:r>
        <w:separator/>
      </w:r>
    </w:p>
  </w:footnote>
  <w:footnote w:type="continuationSeparator" w:id="0">
    <w:p w14:paraId="3471A5B5" w14:textId="77777777" w:rsidR="00111648" w:rsidRDefault="00111648">
      <w:r>
        <w:continuationSeparator/>
      </w:r>
    </w:p>
  </w:footnote>
  <w:footnote w:type="continuationNotice" w:id="1">
    <w:p w14:paraId="139F9DF1" w14:textId="77777777" w:rsidR="00111648" w:rsidRDefault="001116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02D53" w14:textId="77777777" w:rsidR="00C35C69" w:rsidRDefault="00C35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B5CA4" w14:textId="77777777" w:rsidR="00C35C69" w:rsidRDefault="00C35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67EF" w14:textId="77777777" w:rsidR="00C35C69" w:rsidRDefault="00C35C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67A4A" w14:textId="77777777" w:rsidR="00C35C69" w:rsidRDefault="00C35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2B60D6"/>
    <w:multiLevelType w:val="hybridMultilevel"/>
    <w:tmpl w:val="5290BA08"/>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CC860BC"/>
    <w:multiLevelType w:val="hybridMultilevel"/>
    <w:tmpl w:val="BDCCCFCE"/>
    <w:lvl w:ilvl="0" w:tplc="503442D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695051"/>
    <w:multiLevelType w:val="hybridMultilevel"/>
    <w:tmpl w:val="E348C87C"/>
    <w:lvl w:ilvl="0" w:tplc="503442D2">
      <w:start w:val="1"/>
      <w:numFmt w:val="decimal"/>
      <w:lvlText w:val="%1)"/>
      <w:lvlJc w:val="left"/>
      <w:pPr>
        <w:ind w:left="4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3264DA4"/>
    <w:multiLevelType w:val="hybridMultilevel"/>
    <w:tmpl w:val="D8D61262"/>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451733FE"/>
    <w:multiLevelType w:val="hybridMultilevel"/>
    <w:tmpl w:val="7F94F9C2"/>
    <w:lvl w:ilvl="0" w:tplc="503442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1C7222"/>
    <w:multiLevelType w:val="hybridMultilevel"/>
    <w:tmpl w:val="C9D4776C"/>
    <w:lvl w:ilvl="0" w:tplc="503442D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293089"/>
    <w:multiLevelType w:val="hybridMultilevel"/>
    <w:tmpl w:val="8F66B4B0"/>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8"/>
  </w:num>
  <w:num w:numId="3">
    <w:abstractNumId w:val="19"/>
  </w:num>
  <w:num w:numId="4">
    <w:abstractNumId w:val="16"/>
  </w:num>
  <w:num w:numId="5">
    <w:abstractNumId w:val="3"/>
  </w:num>
  <w:num w:numId="6">
    <w:abstractNumId w:val="26"/>
  </w:num>
  <w:num w:numId="7">
    <w:abstractNumId w:val="12"/>
  </w:num>
  <w:num w:numId="8">
    <w:abstractNumId w:val="23"/>
  </w:num>
  <w:num w:numId="9">
    <w:abstractNumId w:val="17"/>
  </w:num>
  <w:num w:numId="10">
    <w:abstractNumId w:val="7"/>
  </w:num>
  <w:num w:numId="11">
    <w:abstractNumId w:val="1"/>
  </w:num>
  <w:num w:numId="12">
    <w:abstractNumId w:val="2"/>
  </w:num>
  <w:num w:numId="13">
    <w:abstractNumId w:val="25"/>
  </w:num>
  <w:num w:numId="14">
    <w:abstractNumId w:val="0"/>
  </w:num>
  <w:num w:numId="15">
    <w:abstractNumId w:val="21"/>
  </w:num>
  <w:num w:numId="16">
    <w:abstractNumId w:val="22"/>
  </w:num>
  <w:num w:numId="17">
    <w:abstractNumId w:val="27"/>
  </w:num>
  <w:num w:numId="18">
    <w:abstractNumId w:val="8"/>
  </w:num>
  <w:num w:numId="19">
    <w:abstractNumId w:val="15"/>
  </w:num>
  <w:num w:numId="20">
    <w:abstractNumId w:val="10"/>
  </w:num>
  <w:num w:numId="21">
    <w:abstractNumId w:val="9"/>
  </w:num>
  <w:num w:numId="22">
    <w:abstractNumId w:val="6"/>
  </w:num>
  <w:num w:numId="23">
    <w:abstractNumId w:val="24"/>
  </w:num>
  <w:num w:numId="24">
    <w:abstractNumId w:val="5"/>
  </w:num>
  <w:num w:numId="25">
    <w:abstractNumId w:val="14"/>
  </w:num>
  <w:num w:numId="26">
    <w:abstractNumId w:val="11"/>
  </w:num>
  <w:num w:numId="27">
    <w:abstractNumId w:val="4"/>
  </w:num>
  <w:num w:numId="28">
    <w:abstractNumId w:val="20"/>
  </w:num>
  <w:num w:numId="29">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A6"/>
    <w:rsid w:val="00022E4A"/>
    <w:rsid w:val="00030846"/>
    <w:rsid w:val="00032637"/>
    <w:rsid w:val="000414D9"/>
    <w:rsid w:val="00042FC1"/>
    <w:rsid w:val="000461DB"/>
    <w:rsid w:val="00056377"/>
    <w:rsid w:val="000572F4"/>
    <w:rsid w:val="000607B1"/>
    <w:rsid w:val="00066CE2"/>
    <w:rsid w:val="00071F64"/>
    <w:rsid w:val="00076BD8"/>
    <w:rsid w:val="000A5079"/>
    <w:rsid w:val="000A6394"/>
    <w:rsid w:val="000B2D0D"/>
    <w:rsid w:val="000B34BC"/>
    <w:rsid w:val="000B7FED"/>
    <w:rsid w:val="000C038A"/>
    <w:rsid w:val="000C0F73"/>
    <w:rsid w:val="000C1D8F"/>
    <w:rsid w:val="000C3534"/>
    <w:rsid w:val="000C6598"/>
    <w:rsid w:val="000C6F44"/>
    <w:rsid w:val="000E5BB7"/>
    <w:rsid w:val="000F026A"/>
    <w:rsid w:val="000F3277"/>
    <w:rsid w:val="00103918"/>
    <w:rsid w:val="00104166"/>
    <w:rsid w:val="00111648"/>
    <w:rsid w:val="001128D4"/>
    <w:rsid w:val="00120581"/>
    <w:rsid w:val="00126E1B"/>
    <w:rsid w:val="00140D19"/>
    <w:rsid w:val="00141308"/>
    <w:rsid w:val="00143A81"/>
    <w:rsid w:val="00145515"/>
    <w:rsid w:val="00145D43"/>
    <w:rsid w:val="00147E4E"/>
    <w:rsid w:val="00150121"/>
    <w:rsid w:val="00153AFD"/>
    <w:rsid w:val="00171365"/>
    <w:rsid w:val="001777EA"/>
    <w:rsid w:val="001817FF"/>
    <w:rsid w:val="0019075C"/>
    <w:rsid w:val="00191309"/>
    <w:rsid w:val="00192C46"/>
    <w:rsid w:val="001A0292"/>
    <w:rsid w:val="001A08B3"/>
    <w:rsid w:val="001A7B60"/>
    <w:rsid w:val="001B52F0"/>
    <w:rsid w:val="001B7A65"/>
    <w:rsid w:val="001C5086"/>
    <w:rsid w:val="001C6E6E"/>
    <w:rsid w:val="001D09F9"/>
    <w:rsid w:val="001D3AF0"/>
    <w:rsid w:val="001D5C83"/>
    <w:rsid w:val="001D673C"/>
    <w:rsid w:val="001D70F6"/>
    <w:rsid w:val="001E0273"/>
    <w:rsid w:val="001E0C9A"/>
    <w:rsid w:val="001E2760"/>
    <w:rsid w:val="001E41F3"/>
    <w:rsid w:val="001F1EAE"/>
    <w:rsid w:val="002046BB"/>
    <w:rsid w:val="00206A7C"/>
    <w:rsid w:val="002207B2"/>
    <w:rsid w:val="00223921"/>
    <w:rsid w:val="00250953"/>
    <w:rsid w:val="00255A14"/>
    <w:rsid w:val="002561C5"/>
    <w:rsid w:val="0026004D"/>
    <w:rsid w:val="002609A4"/>
    <w:rsid w:val="002640DD"/>
    <w:rsid w:val="00271256"/>
    <w:rsid w:val="00271D31"/>
    <w:rsid w:val="00275D12"/>
    <w:rsid w:val="00284FEB"/>
    <w:rsid w:val="002860C4"/>
    <w:rsid w:val="002A59BA"/>
    <w:rsid w:val="002B5741"/>
    <w:rsid w:val="002B718E"/>
    <w:rsid w:val="002D2581"/>
    <w:rsid w:val="002E1D65"/>
    <w:rsid w:val="002E2526"/>
    <w:rsid w:val="002E39B6"/>
    <w:rsid w:val="002E479A"/>
    <w:rsid w:val="002F2554"/>
    <w:rsid w:val="002F2757"/>
    <w:rsid w:val="002F2EEB"/>
    <w:rsid w:val="00304C12"/>
    <w:rsid w:val="00305409"/>
    <w:rsid w:val="00312F32"/>
    <w:rsid w:val="0031662F"/>
    <w:rsid w:val="00323B9D"/>
    <w:rsid w:val="003242F4"/>
    <w:rsid w:val="00333D3B"/>
    <w:rsid w:val="00341CE6"/>
    <w:rsid w:val="00342C5E"/>
    <w:rsid w:val="0034478C"/>
    <w:rsid w:val="003526B0"/>
    <w:rsid w:val="00355CAD"/>
    <w:rsid w:val="003609EF"/>
    <w:rsid w:val="0036231A"/>
    <w:rsid w:val="0036278C"/>
    <w:rsid w:val="00362A01"/>
    <w:rsid w:val="003706BB"/>
    <w:rsid w:val="00374DD4"/>
    <w:rsid w:val="003817D0"/>
    <w:rsid w:val="00385CFA"/>
    <w:rsid w:val="00391171"/>
    <w:rsid w:val="00392E39"/>
    <w:rsid w:val="00396240"/>
    <w:rsid w:val="00396862"/>
    <w:rsid w:val="003A5392"/>
    <w:rsid w:val="003B27E7"/>
    <w:rsid w:val="003C4A6A"/>
    <w:rsid w:val="003D5849"/>
    <w:rsid w:val="003E1A36"/>
    <w:rsid w:val="003E73A1"/>
    <w:rsid w:val="003F75A7"/>
    <w:rsid w:val="00402F55"/>
    <w:rsid w:val="00410371"/>
    <w:rsid w:val="004174FC"/>
    <w:rsid w:val="00421CF8"/>
    <w:rsid w:val="004242F1"/>
    <w:rsid w:val="00430B03"/>
    <w:rsid w:val="004318FE"/>
    <w:rsid w:val="00431E80"/>
    <w:rsid w:val="0043484D"/>
    <w:rsid w:val="004353DB"/>
    <w:rsid w:val="00444EAF"/>
    <w:rsid w:val="004611C4"/>
    <w:rsid w:val="0046455E"/>
    <w:rsid w:val="00464904"/>
    <w:rsid w:val="00484891"/>
    <w:rsid w:val="004852C8"/>
    <w:rsid w:val="004924B5"/>
    <w:rsid w:val="00495432"/>
    <w:rsid w:val="004A35B0"/>
    <w:rsid w:val="004A3ACA"/>
    <w:rsid w:val="004A719C"/>
    <w:rsid w:val="004A71D5"/>
    <w:rsid w:val="004B08B5"/>
    <w:rsid w:val="004B32AD"/>
    <w:rsid w:val="004B75B7"/>
    <w:rsid w:val="004D2302"/>
    <w:rsid w:val="004D3A75"/>
    <w:rsid w:val="004E1C59"/>
    <w:rsid w:val="004F7E95"/>
    <w:rsid w:val="00503D79"/>
    <w:rsid w:val="00505AD7"/>
    <w:rsid w:val="0051080A"/>
    <w:rsid w:val="0051365F"/>
    <w:rsid w:val="0051580D"/>
    <w:rsid w:val="00517A3E"/>
    <w:rsid w:val="00525989"/>
    <w:rsid w:val="005306FC"/>
    <w:rsid w:val="005444EC"/>
    <w:rsid w:val="00547111"/>
    <w:rsid w:val="00566206"/>
    <w:rsid w:val="00570579"/>
    <w:rsid w:val="00580B67"/>
    <w:rsid w:val="005840D2"/>
    <w:rsid w:val="00584CD6"/>
    <w:rsid w:val="00592D74"/>
    <w:rsid w:val="00594539"/>
    <w:rsid w:val="00595121"/>
    <w:rsid w:val="00596F62"/>
    <w:rsid w:val="005A1DC5"/>
    <w:rsid w:val="005B7420"/>
    <w:rsid w:val="005D0443"/>
    <w:rsid w:val="005D1261"/>
    <w:rsid w:val="005E2C44"/>
    <w:rsid w:val="005E7ECF"/>
    <w:rsid w:val="005F07CE"/>
    <w:rsid w:val="005F1FE6"/>
    <w:rsid w:val="00615320"/>
    <w:rsid w:val="00621188"/>
    <w:rsid w:val="006215E2"/>
    <w:rsid w:val="00623495"/>
    <w:rsid w:val="006237E2"/>
    <w:rsid w:val="006257ED"/>
    <w:rsid w:val="00630B64"/>
    <w:rsid w:val="00636491"/>
    <w:rsid w:val="00642700"/>
    <w:rsid w:val="00667816"/>
    <w:rsid w:val="00672197"/>
    <w:rsid w:val="0068463A"/>
    <w:rsid w:val="00695808"/>
    <w:rsid w:val="006B00D8"/>
    <w:rsid w:val="006B3D1D"/>
    <w:rsid w:val="006B46FB"/>
    <w:rsid w:val="006C16E8"/>
    <w:rsid w:val="006C1CBB"/>
    <w:rsid w:val="006C6C48"/>
    <w:rsid w:val="006D2BE9"/>
    <w:rsid w:val="006D6BA2"/>
    <w:rsid w:val="006E21FB"/>
    <w:rsid w:val="006E49A3"/>
    <w:rsid w:val="006F3578"/>
    <w:rsid w:val="006F5709"/>
    <w:rsid w:val="007026B1"/>
    <w:rsid w:val="00707BEC"/>
    <w:rsid w:val="0072139D"/>
    <w:rsid w:val="00722174"/>
    <w:rsid w:val="00725199"/>
    <w:rsid w:val="0073006F"/>
    <w:rsid w:val="00731556"/>
    <w:rsid w:val="00733CCB"/>
    <w:rsid w:val="00734B23"/>
    <w:rsid w:val="0073611C"/>
    <w:rsid w:val="007400E4"/>
    <w:rsid w:val="0074247D"/>
    <w:rsid w:val="00745961"/>
    <w:rsid w:val="00746544"/>
    <w:rsid w:val="00751384"/>
    <w:rsid w:val="00752AF4"/>
    <w:rsid w:val="00757DB3"/>
    <w:rsid w:val="00771EE4"/>
    <w:rsid w:val="0077466D"/>
    <w:rsid w:val="007864C9"/>
    <w:rsid w:val="00792342"/>
    <w:rsid w:val="00795CE0"/>
    <w:rsid w:val="007977A8"/>
    <w:rsid w:val="007A0DE7"/>
    <w:rsid w:val="007A34BC"/>
    <w:rsid w:val="007B1862"/>
    <w:rsid w:val="007B512A"/>
    <w:rsid w:val="007B7A7D"/>
    <w:rsid w:val="007C2097"/>
    <w:rsid w:val="007C20BB"/>
    <w:rsid w:val="007C314B"/>
    <w:rsid w:val="007C3DEB"/>
    <w:rsid w:val="007D5810"/>
    <w:rsid w:val="007D6A07"/>
    <w:rsid w:val="007E3C6C"/>
    <w:rsid w:val="007E7107"/>
    <w:rsid w:val="007F01DE"/>
    <w:rsid w:val="007F7259"/>
    <w:rsid w:val="008040A8"/>
    <w:rsid w:val="0080600B"/>
    <w:rsid w:val="00807DD1"/>
    <w:rsid w:val="00824C07"/>
    <w:rsid w:val="008279FA"/>
    <w:rsid w:val="00857836"/>
    <w:rsid w:val="00860337"/>
    <w:rsid w:val="008626E7"/>
    <w:rsid w:val="00863FF2"/>
    <w:rsid w:val="008653AC"/>
    <w:rsid w:val="00870EE7"/>
    <w:rsid w:val="00877D7C"/>
    <w:rsid w:val="00882224"/>
    <w:rsid w:val="008863B9"/>
    <w:rsid w:val="00886F82"/>
    <w:rsid w:val="00895488"/>
    <w:rsid w:val="008960F7"/>
    <w:rsid w:val="008A45A6"/>
    <w:rsid w:val="008C0364"/>
    <w:rsid w:val="008C5FA0"/>
    <w:rsid w:val="008C5FA3"/>
    <w:rsid w:val="008C6E81"/>
    <w:rsid w:val="008D16AF"/>
    <w:rsid w:val="008D6124"/>
    <w:rsid w:val="008E2312"/>
    <w:rsid w:val="008E40CB"/>
    <w:rsid w:val="008E7D81"/>
    <w:rsid w:val="008F0984"/>
    <w:rsid w:val="008F442E"/>
    <w:rsid w:val="008F46C2"/>
    <w:rsid w:val="008F686C"/>
    <w:rsid w:val="0090249E"/>
    <w:rsid w:val="00911A4F"/>
    <w:rsid w:val="009148DE"/>
    <w:rsid w:val="00941E30"/>
    <w:rsid w:val="009607A3"/>
    <w:rsid w:val="00966C10"/>
    <w:rsid w:val="00971024"/>
    <w:rsid w:val="0097181D"/>
    <w:rsid w:val="00975614"/>
    <w:rsid w:val="009777D9"/>
    <w:rsid w:val="009828E2"/>
    <w:rsid w:val="0098310D"/>
    <w:rsid w:val="00991B88"/>
    <w:rsid w:val="00994209"/>
    <w:rsid w:val="009A4A87"/>
    <w:rsid w:val="009A570D"/>
    <w:rsid w:val="009A5753"/>
    <w:rsid w:val="009A579D"/>
    <w:rsid w:val="009B46B6"/>
    <w:rsid w:val="009C091B"/>
    <w:rsid w:val="009C5B39"/>
    <w:rsid w:val="009D330D"/>
    <w:rsid w:val="009E3297"/>
    <w:rsid w:val="009E3ADD"/>
    <w:rsid w:val="009F2A66"/>
    <w:rsid w:val="009F734F"/>
    <w:rsid w:val="00A01A39"/>
    <w:rsid w:val="00A07ADC"/>
    <w:rsid w:val="00A142EA"/>
    <w:rsid w:val="00A17739"/>
    <w:rsid w:val="00A246B6"/>
    <w:rsid w:val="00A24BDE"/>
    <w:rsid w:val="00A3219D"/>
    <w:rsid w:val="00A35DDD"/>
    <w:rsid w:val="00A42BBD"/>
    <w:rsid w:val="00A47E70"/>
    <w:rsid w:val="00A50CF0"/>
    <w:rsid w:val="00A52A5A"/>
    <w:rsid w:val="00A750E6"/>
    <w:rsid w:val="00A75443"/>
    <w:rsid w:val="00A7671C"/>
    <w:rsid w:val="00A807DF"/>
    <w:rsid w:val="00A81FFE"/>
    <w:rsid w:val="00A9663F"/>
    <w:rsid w:val="00A96EE1"/>
    <w:rsid w:val="00AA2CBC"/>
    <w:rsid w:val="00AB6847"/>
    <w:rsid w:val="00AC5820"/>
    <w:rsid w:val="00AD17CD"/>
    <w:rsid w:val="00AD1CD8"/>
    <w:rsid w:val="00AD271A"/>
    <w:rsid w:val="00AD3633"/>
    <w:rsid w:val="00AD4E9A"/>
    <w:rsid w:val="00AD7D1F"/>
    <w:rsid w:val="00AE74E7"/>
    <w:rsid w:val="00AF3C66"/>
    <w:rsid w:val="00B0663B"/>
    <w:rsid w:val="00B10E9E"/>
    <w:rsid w:val="00B1229D"/>
    <w:rsid w:val="00B1427C"/>
    <w:rsid w:val="00B24251"/>
    <w:rsid w:val="00B258BB"/>
    <w:rsid w:val="00B369AB"/>
    <w:rsid w:val="00B47026"/>
    <w:rsid w:val="00B52171"/>
    <w:rsid w:val="00B60ED1"/>
    <w:rsid w:val="00B621E4"/>
    <w:rsid w:val="00B66A78"/>
    <w:rsid w:val="00B67B97"/>
    <w:rsid w:val="00B70DF2"/>
    <w:rsid w:val="00B76DB0"/>
    <w:rsid w:val="00B77289"/>
    <w:rsid w:val="00B81C82"/>
    <w:rsid w:val="00B83EF1"/>
    <w:rsid w:val="00B968C8"/>
    <w:rsid w:val="00BA3EC5"/>
    <w:rsid w:val="00BA4D46"/>
    <w:rsid w:val="00BA51D9"/>
    <w:rsid w:val="00BB5DFC"/>
    <w:rsid w:val="00BC1D70"/>
    <w:rsid w:val="00BC7670"/>
    <w:rsid w:val="00BD1A78"/>
    <w:rsid w:val="00BD279D"/>
    <w:rsid w:val="00BD2C53"/>
    <w:rsid w:val="00BD4A28"/>
    <w:rsid w:val="00BD6BB8"/>
    <w:rsid w:val="00BD72A9"/>
    <w:rsid w:val="00BE1F0A"/>
    <w:rsid w:val="00BE49A7"/>
    <w:rsid w:val="00BE5247"/>
    <w:rsid w:val="00BF295B"/>
    <w:rsid w:val="00BF2EAA"/>
    <w:rsid w:val="00C03277"/>
    <w:rsid w:val="00C03B62"/>
    <w:rsid w:val="00C10B9B"/>
    <w:rsid w:val="00C11840"/>
    <w:rsid w:val="00C24A5D"/>
    <w:rsid w:val="00C34F52"/>
    <w:rsid w:val="00C35C69"/>
    <w:rsid w:val="00C52849"/>
    <w:rsid w:val="00C576D7"/>
    <w:rsid w:val="00C60BFF"/>
    <w:rsid w:val="00C65CF8"/>
    <w:rsid w:val="00C66BA2"/>
    <w:rsid w:val="00C84867"/>
    <w:rsid w:val="00C85D15"/>
    <w:rsid w:val="00C95985"/>
    <w:rsid w:val="00C9701E"/>
    <w:rsid w:val="00CA79D8"/>
    <w:rsid w:val="00CB1B60"/>
    <w:rsid w:val="00CB559A"/>
    <w:rsid w:val="00CB55B2"/>
    <w:rsid w:val="00CC5026"/>
    <w:rsid w:val="00CC592F"/>
    <w:rsid w:val="00CC68D0"/>
    <w:rsid w:val="00CC7BBD"/>
    <w:rsid w:val="00CD4A14"/>
    <w:rsid w:val="00D02F86"/>
    <w:rsid w:val="00D03F9A"/>
    <w:rsid w:val="00D06D51"/>
    <w:rsid w:val="00D06E59"/>
    <w:rsid w:val="00D136D3"/>
    <w:rsid w:val="00D24991"/>
    <w:rsid w:val="00D268DB"/>
    <w:rsid w:val="00D35617"/>
    <w:rsid w:val="00D36619"/>
    <w:rsid w:val="00D437C9"/>
    <w:rsid w:val="00D50255"/>
    <w:rsid w:val="00D53686"/>
    <w:rsid w:val="00D55E74"/>
    <w:rsid w:val="00D61BAC"/>
    <w:rsid w:val="00D62A39"/>
    <w:rsid w:val="00D651A2"/>
    <w:rsid w:val="00D663F7"/>
    <w:rsid w:val="00D66520"/>
    <w:rsid w:val="00D66E2F"/>
    <w:rsid w:val="00D76382"/>
    <w:rsid w:val="00D80A95"/>
    <w:rsid w:val="00D916B1"/>
    <w:rsid w:val="00DB2B3C"/>
    <w:rsid w:val="00DB5628"/>
    <w:rsid w:val="00DD1413"/>
    <w:rsid w:val="00DE34CF"/>
    <w:rsid w:val="00E02FE0"/>
    <w:rsid w:val="00E13F3D"/>
    <w:rsid w:val="00E30E74"/>
    <w:rsid w:val="00E34898"/>
    <w:rsid w:val="00E34FFA"/>
    <w:rsid w:val="00E36DB4"/>
    <w:rsid w:val="00E36DC9"/>
    <w:rsid w:val="00E44A52"/>
    <w:rsid w:val="00E4662E"/>
    <w:rsid w:val="00E47B4F"/>
    <w:rsid w:val="00E50FC4"/>
    <w:rsid w:val="00E5233B"/>
    <w:rsid w:val="00E53C32"/>
    <w:rsid w:val="00E65113"/>
    <w:rsid w:val="00E67376"/>
    <w:rsid w:val="00E677C9"/>
    <w:rsid w:val="00E7021F"/>
    <w:rsid w:val="00E7294D"/>
    <w:rsid w:val="00E761AF"/>
    <w:rsid w:val="00E824AA"/>
    <w:rsid w:val="00EB09B7"/>
    <w:rsid w:val="00EB22C6"/>
    <w:rsid w:val="00EC22D5"/>
    <w:rsid w:val="00ED1F49"/>
    <w:rsid w:val="00ED2989"/>
    <w:rsid w:val="00EE257C"/>
    <w:rsid w:val="00EE51DF"/>
    <w:rsid w:val="00EE7D7C"/>
    <w:rsid w:val="00EF6EB2"/>
    <w:rsid w:val="00F00615"/>
    <w:rsid w:val="00F24447"/>
    <w:rsid w:val="00F25581"/>
    <w:rsid w:val="00F25D98"/>
    <w:rsid w:val="00F26D0B"/>
    <w:rsid w:val="00F27D9E"/>
    <w:rsid w:val="00F300FB"/>
    <w:rsid w:val="00F32773"/>
    <w:rsid w:val="00F40F59"/>
    <w:rsid w:val="00F43B49"/>
    <w:rsid w:val="00F46A55"/>
    <w:rsid w:val="00F472AF"/>
    <w:rsid w:val="00F47490"/>
    <w:rsid w:val="00F5328E"/>
    <w:rsid w:val="00F5419F"/>
    <w:rsid w:val="00F567EB"/>
    <w:rsid w:val="00F829AA"/>
    <w:rsid w:val="00F8548B"/>
    <w:rsid w:val="00F874B8"/>
    <w:rsid w:val="00F9083B"/>
    <w:rsid w:val="00F94D60"/>
    <w:rsid w:val="00FB22F4"/>
    <w:rsid w:val="00FB6386"/>
    <w:rsid w:val="00FB6FBD"/>
    <w:rsid w:val="00FC229A"/>
    <w:rsid w:val="00FC2FAA"/>
    <w:rsid w:val="00FC3EB7"/>
    <w:rsid w:val="00FC6367"/>
    <w:rsid w:val="00FF0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2B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ing 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locked/>
    <w:rsid w:val="00EE257C"/>
    <w:rPr>
      <w:rFonts w:ascii="Arial" w:hAnsi="Arial"/>
      <w:sz w:val="32"/>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0C0F73"/>
    <w:pPr>
      <w:suppressAutoHyphens/>
      <w:overflowPunct w:val="0"/>
      <w:autoSpaceDE w:val="0"/>
      <w:spacing w:before="120" w:after="120"/>
      <w:textAlignment w:val="baseline"/>
    </w:pPr>
    <w:rPr>
      <w:b/>
      <w:lang w:eastAsia="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0C0F73"/>
    <w:pPr>
      <w:spacing w:after="0"/>
      <w:ind w:leftChars="400" w:left="840" w:hanging="1440"/>
    </w:pPr>
    <w:rPr>
      <w:rFonts w:ascii="Times" w:eastAsia="Batang" w:hAnsi="Times"/>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0C0F73"/>
    <w:rPr>
      <w:rFonts w:ascii="Times New Roman" w:hAnsi="Times New Roman"/>
      <w:b/>
      <w:lang w:val="en-GB" w:eastAsia="ar-SA"/>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0C0F73"/>
    <w:rPr>
      <w:rFonts w:ascii="Times" w:eastAsia="Batang" w:hAnsi="Times"/>
      <w:szCs w:val="24"/>
      <w:lang w:val="en-GB" w:eastAsia="en-US"/>
    </w:rPr>
  </w:style>
  <w:style w:type="paragraph" w:customStyle="1" w:styleId="TAJ">
    <w:name w:val="TAJ"/>
    <w:basedOn w:val="TH"/>
    <w:rsid w:val="00F94D60"/>
  </w:style>
  <w:style w:type="paragraph" w:customStyle="1" w:styleId="Guidance">
    <w:name w:val="Guidance"/>
    <w:basedOn w:val="Normal"/>
    <w:rsid w:val="00F94D60"/>
    <w:rPr>
      <w:i/>
      <w:color w:val="0000FF"/>
    </w:rPr>
  </w:style>
  <w:style w:type="character" w:customStyle="1" w:styleId="B1Zchn">
    <w:name w:val="B1 Zchn"/>
    <w:link w:val="B1"/>
    <w:rsid w:val="00F94D60"/>
    <w:rPr>
      <w:rFonts w:ascii="Times New Roman" w:hAnsi="Times New Roman"/>
      <w:lang w:val="en-GB" w:eastAsia="en-US"/>
    </w:rPr>
  </w:style>
  <w:style w:type="character" w:customStyle="1" w:styleId="B2Char">
    <w:name w:val="B2 Char"/>
    <w:link w:val="B2"/>
    <w:qFormat/>
    <w:rsid w:val="00F94D60"/>
    <w:rPr>
      <w:rFonts w:ascii="Times New Roman" w:hAnsi="Times New Roman"/>
      <w:lang w:val="en-GB" w:eastAsia="en-US"/>
    </w:rPr>
  </w:style>
  <w:style w:type="character" w:customStyle="1" w:styleId="B2Car">
    <w:name w:val="B2 Car"/>
    <w:rsid w:val="00F94D60"/>
    <w:rPr>
      <w:lang w:val="en-GB" w:eastAsia="en-US"/>
    </w:rPr>
  </w:style>
  <w:style w:type="character" w:customStyle="1" w:styleId="CommentTextChar">
    <w:name w:val="Comment Text Char"/>
    <w:link w:val="CommentText"/>
    <w:qFormat/>
    <w:rsid w:val="00F94D60"/>
    <w:rPr>
      <w:rFonts w:ascii="Times New Roman" w:hAnsi="Times New Roman"/>
      <w:lang w:val="en-GB" w:eastAsia="en-US"/>
    </w:rPr>
  </w:style>
  <w:style w:type="character" w:customStyle="1" w:styleId="CommentSubjectChar">
    <w:name w:val="Comment Subject Char"/>
    <w:link w:val="CommentSubject"/>
    <w:uiPriority w:val="99"/>
    <w:rsid w:val="00F94D60"/>
    <w:rPr>
      <w:rFonts w:ascii="Times New Roman" w:hAnsi="Times New Roman"/>
      <w:b/>
      <w:bCs/>
      <w:lang w:val="en-GB" w:eastAsia="en-US"/>
    </w:rPr>
  </w:style>
  <w:style w:type="character" w:customStyle="1" w:styleId="BalloonTextChar">
    <w:name w:val="Balloon Text Char"/>
    <w:link w:val="BalloonText"/>
    <w:uiPriority w:val="99"/>
    <w:rsid w:val="00F94D60"/>
    <w:rPr>
      <w:rFonts w:ascii="Tahoma" w:hAnsi="Tahoma" w:cs="Tahoma"/>
      <w:sz w:val="16"/>
      <w:szCs w:val="16"/>
      <w:lang w:val="en-GB" w:eastAsia="en-US"/>
    </w:rPr>
  </w:style>
  <w:style w:type="character" w:customStyle="1" w:styleId="TALChar">
    <w:name w:val="TAL Char"/>
    <w:link w:val="TAL"/>
    <w:rsid w:val="00F94D6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60"/>
    <w:rPr>
      <w:rFonts w:ascii="Times New Roman" w:hAnsi="Times New Roman"/>
      <w:sz w:val="16"/>
      <w:lang w:val="en-GB" w:eastAsia="en-US"/>
    </w:rPr>
  </w:style>
  <w:style w:type="character" w:customStyle="1" w:styleId="B1Char1">
    <w:name w:val="B1 Char1"/>
    <w:qFormat/>
    <w:rsid w:val="00F94D60"/>
    <w:rPr>
      <w:rFonts w:eastAsia="Times New Roman"/>
    </w:rPr>
  </w:style>
  <w:style w:type="character" w:customStyle="1" w:styleId="THChar">
    <w:name w:val="TH Char"/>
    <w:link w:val="TH"/>
    <w:qFormat/>
    <w:rsid w:val="00F94D60"/>
    <w:rPr>
      <w:rFonts w:ascii="Arial" w:hAnsi="Arial"/>
      <w:b/>
      <w:lang w:val="en-GB" w:eastAsia="en-US"/>
    </w:rPr>
  </w:style>
  <w:style w:type="paragraph" w:styleId="IndexHeading">
    <w:name w:val="index heading"/>
    <w:basedOn w:val="Normal"/>
    <w:next w:val="Normal"/>
    <w:rsid w:val="00F94D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94D60"/>
    <w:pPr>
      <w:overflowPunct w:val="0"/>
      <w:autoSpaceDE w:val="0"/>
      <w:autoSpaceDN w:val="0"/>
      <w:adjustRightInd w:val="0"/>
      <w:ind w:left="851"/>
      <w:textAlignment w:val="baseline"/>
    </w:pPr>
    <w:rPr>
      <w:lang w:eastAsia="en-GB"/>
    </w:rPr>
  </w:style>
  <w:style w:type="paragraph" w:customStyle="1" w:styleId="INDENT2">
    <w:name w:val="INDENT2"/>
    <w:basedOn w:val="Normal"/>
    <w:rsid w:val="00F94D6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94D6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94D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94D6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94D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94D6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rsid w:val="00F94D60"/>
    <w:rPr>
      <w:rFonts w:ascii="Tahoma" w:hAnsi="Tahoma" w:cs="Tahoma"/>
      <w:shd w:val="clear" w:color="auto" w:fill="000080"/>
      <w:lang w:val="en-GB" w:eastAsia="en-US"/>
    </w:rPr>
  </w:style>
  <w:style w:type="paragraph" w:styleId="PlainText">
    <w:name w:val="Plain Text"/>
    <w:basedOn w:val="Normal"/>
    <w:link w:val="PlainTextChar"/>
    <w:uiPriority w:val="99"/>
    <w:rsid w:val="00F94D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94D6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94D6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94D60"/>
    <w:rPr>
      <w:rFonts w:ascii="Times New Roman" w:hAnsi="Times New Roman"/>
      <w:lang w:val="en-GB" w:eastAsia="en-GB"/>
    </w:rPr>
  </w:style>
  <w:style w:type="paragraph" w:styleId="BodyText2">
    <w:name w:val="Body Text 2"/>
    <w:basedOn w:val="Normal"/>
    <w:link w:val="BodyText2Char"/>
    <w:rsid w:val="00F94D6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94D60"/>
    <w:rPr>
      <w:rFonts w:ascii="Times New Roman" w:hAnsi="Times New Roman"/>
      <w:kern w:val="2"/>
      <w:sz w:val="21"/>
      <w:lang w:val="x-none" w:eastAsia="x-none"/>
    </w:rPr>
  </w:style>
  <w:style w:type="paragraph" w:styleId="BodyTextIndent2">
    <w:name w:val="Body Text Indent 2"/>
    <w:basedOn w:val="Normal"/>
    <w:link w:val="BodyTextIndent2Char"/>
    <w:rsid w:val="00F94D6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94D60"/>
    <w:rPr>
      <w:rFonts w:ascii="Times New Roman" w:hAnsi="Times New Roman"/>
      <w:kern w:val="2"/>
      <w:lang w:val="x-none" w:eastAsia="x-none"/>
    </w:rPr>
  </w:style>
  <w:style w:type="paragraph" w:styleId="BodyTextIndent3">
    <w:name w:val="Body Text Indent 3"/>
    <w:basedOn w:val="Normal"/>
    <w:link w:val="BodyTextIndent3Char"/>
    <w:rsid w:val="00F94D6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94D60"/>
    <w:rPr>
      <w:rFonts w:ascii="Times New Roman" w:hAnsi="Times New Roman"/>
      <w:lang w:val="en-US" w:eastAsia="ja-JP"/>
    </w:rPr>
  </w:style>
  <w:style w:type="paragraph" w:customStyle="1" w:styleId="numberedlist0">
    <w:name w:val="numbered list"/>
    <w:basedOn w:val="ListBullet"/>
    <w:rsid w:val="00F94D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94D60"/>
    <w:rPr>
      <w:rFonts w:ascii="Arial" w:eastAsia="MS Mincho" w:hAnsi="Arial"/>
      <w:lang w:val="en-GB" w:eastAsia="en-US"/>
    </w:rPr>
  </w:style>
  <w:style w:type="paragraph" w:customStyle="1" w:styleId="TabList">
    <w:name w:val="TabList"/>
    <w:basedOn w:val="Normal"/>
    <w:rsid w:val="00F94D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94D6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94D6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94D6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94D6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94D6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94D6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94D60"/>
    <w:pPr>
      <w:widowControl/>
      <w:numPr>
        <w:numId w:val="1"/>
      </w:numPr>
      <w:spacing w:after="120"/>
    </w:pPr>
    <w:rPr>
      <w:rFonts w:eastAsia="MS Mincho"/>
      <w:lang w:val="en-US"/>
    </w:rPr>
  </w:style>
  <w:style w:type="paragraph" w:customStyle="1" w:styleId="textintend2">
    <w:name w:val="text intend 2"/>
    <w:basedOn w:val="text"/>
    <w:rsid w:val="00F94D60"/>
    <w:pPr>
      <w:widowControl/>
      <w:numPr>
        <w:numId w:val="2"/>
      </w:numPr>
      <w:spacing w:after="120"/>
    </w:pPr>
    <w:rPr>
      <w:rFonts w:eastAsia="MS Mincho"/>
      <w:lang w:val="en-US"/>
    </w:rPr>
  </w:style>
  <w:style w:type="paragraph" w:customStyle="1" w:styleId="textintend3">
    <w:name w:val="text intend 3"/>
    <w:basedOn w:val="text"/>
    <w:rsid w:val="00F94D60"/>
    <w:pPr>
      <w:widowControl/>
      <w:numPr>
        <w:numId w:val="3"/>
      </w:numPr>
      <w:spacing w:after="120"/>
    </w:pPr>
    <w:rPr>
      <w:rFonts w:eastAsia="MS Mincho"/>
      <w:lang w:val="en-US"/>
    </w:rPr>
  </w:style>
  <w:style w:type="paragraph" w:customStyle="1" w:styleId="normalpuce">
    <w:name w:val="normal puce"/>
    <w:basedOn w:val="Normal"/>
    <w:rsid w:val="00F94D6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94D6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94D6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94D60"/>
    <w:rPr>
      <w:rFonts w:ascii="Times New Roman" w:hAnsi="Times New Roman"/>
      <w:lang w:val="en-GB" w:eastAsia="en-GB"/>
    </w:rPr>
  </w:style>
  <w:style w:type="paragraph" w:customStyle="1" w:styleId="Meetingcaption">
    <w:name w:val="Meeting caption"/>
    <w:basedOn w:val="Normal"/>
    <w:rsid w:val="00F94D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94D6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94D6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94D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94D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94D6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94D60"/>
    <w:rPr>
      <w:i/>
      <w:color w:val="0000FF"/>
      <w:lang w:val="en-GB" w:eastAsia="ja-JP" w:bidi="ar-SA"/>
    </w:rPr>
  </w:style>
  <w:style w:type="paragraph" w:customStyle="1" w:styleId="CharCharCharChar">
    <w:name w:val="Char Char Char Char"/>
    <w:rsid w:val="00F94D6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94D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94D60"/>
    <w:rPr>
      <w:i/>
      <w:iCs/>
    </w:rPr>
  </w:style>
  <w:style w:type="character" w:customStyle="1" w:styleId="h4CharChar">
    <w:name w:val="h4 Char Char"/>
    <w:rsid w:val="00F94D60"/>
    <w:rPr>
      <w:rFonts w:ascii="Arial" w:hAnsi="Arial"/>
      <w:sz w:val="24"/>
      <w:lang w:val="en-GB" w:eastAsia="ja-JP" w:bidi="ar-SA"/>
    </w:rPr>
  </w:style>
  <w:style w:type="table" w:styleId="TableGrid">
    <w:name w:val="Table Grid"/>
    <w:basedOn w:val="TableNormal"/>
    <w:qFormat/>
    <w:rsid w:val="00F94D6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94D60"/>
    <w:pPr>
      <w:tabs>
        <w:tab w:val="num" w:pos="2560"/>
      </w:tabs>
      <w:ind w:left="2560" w:hanging="357"/>
    </w:pPr>
    <w:rPr>
      <w:lang w:val="en-AU" w:eastAsia="ko-KR"/>
    </w:rPr>
  </w:style>
  <w:style w:type="character" w:customStyle="1" w:styleId="FigureCaption1">
    <w:name w:val="Figure Caption1"/>
    <w:aliases w:val="fc Char1,Figure Caption Char Char"/>
    <w:rsid w:val="00F94D6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94D60"/>
    <w:rPr>
      <w:rFonts w:ascii="Arial" w:hAnsi="Arial"/>
      <w:sz w:val="28"/>
      <w:lang w:val="en-GB" w:eastAsia="en-US"/>
    </w:rPr>
  </w:style>
  <w:style w:type="character" w:customStyle="1" w:styleId="CharChar5">
    <w:name w:val="Char Char5"/>
    <w:semiHidden/>
    <w:rsid w:val="00F94D6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94D60"/>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94D60"/>
    <w:rPr>
      <w:rFonts w:ascii="Arial" w:hAnsi="Arial"/>
      <w:sz w:val="24"/>
      <w:lang w:val="en-GB" w:eastAsia="en-US"/>
    </w:rPr>
  </w:style>
  <w:style w:type="character" w:customStyle="1" w:styleId="Heading5Char">
    <w:name w:val="Heading 5 Char"/>
    <w:aliases w:val="h5 Char,Heading5 Char,H5 Char"/>
    <w:link w:val="Heading5"/>
    <w:rsid w:val="00F94D60"/>
    <w:rPr>
      <w:rFonts w:ascii="Arial" w:hAnsi="Arial"/>
      <w:sz w:val="22"/>
      <w:lang w:val="en-GB" w:eastAsia="en-US"/>
    </w:rPr>
  </w:style>
  <w:style w:type="character" w:customStyle="1" w:styleId="Heading6Char">
    <w:name w:val="Heading 6 Char"/>
    <w:link w:val="Heading6"/>
    <w:uiPriority w:val="9"/>
    <w:rsid w:val="00F94D60"/>
    <w:rPr>
      <w:rFonts w:ascii="Arial" w:hAnsi="Arial"/>
      <w:lang w:val="en-GB" w:eastAsia="en-US"/>
    </w:rPr>
  </w:style>
  <w:style w:type="character" w:customStyle="1" w:styleId="Heading7Char">
    <w:name w:val="Heading 7 Char"/>
    <w:link w:val="Heading7"/>
    <w:uiPriority w:val="9"/>
    <w:rsid w:val="00F94D60"/>
    <w:rPr>
      <w:rFonts w:ascii="Arial" w:hAnsi="Arial"/>
      <w:lang w:val="en-GB" w:eastAsia="en-US"/>
    </w:rPr>
  </w:style>
  <w:style w:type="character" w:customStyle="1" w:styleId="Heading8Char">
    <w:name w:val="Heading 8 Char"/>
    <w:aliases w:val="Table Heading Char"/>
    <w:link w:val="Heading8"/>
    <w:rsid w:val="00F94D60"/>
    <w:rPr>
      <w:rFonts w:ascii="Arial" w:hAnsi="Arial"/>
      <w:sz w:val="36"/>
      <w:lang w:val="en-GB" w:eastAsia="en-US"/>
    </w:rPr>
  </w:style>
  <w:style w:type="character" w:customStyle="1" w:styleId="Heading9Char">
    <w:name w:val="Heading 9 Char"/>
    <w:aliases w:val="Figure Heading Char,FH Char"/>
    <w:link w:val="Heading9"/>
    <w:uiPriority w:val="9"/>
    <w:rsid w:val="00F94D60"/>
    <w:rPr>
      <w:rFonts w:ascii="Arial" w:hAnsi="Arial"/>
      <w:sz w:val="36"/>
      <w:lang w:val="en-GB" w:eastAsia="en-US"/>
    </w:rPr>
  </w:style>
  <w:style w:type="character" w:customStyle="1" w:styleId="ListChar">
    <w:name w:val="List Char"/>
    <w:link w:val="List"/>
    <w:rsid w:val="00F94D6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94D60"/>
    <w:rPr>
      <w:rFonts w:ascii="Arial" w:hAnsi="Arial"/>
      <w:b/>
      <w:noProof/>
      <w:sz w:val="18"/>
      <w:lang w:val="en-GB" w:eastAsia="en-US"/>
    </w:rPr>
  </w:style>
  <w:style w:type="character" w:customStyle="1" w:styleId="PLChar">
    <w:name w:val="PL Char"/>
    <w:link w:val="PL"/>
    <w:qFormat/>
    <w:locked/>
    <w:rsid w:val="00F94D60"/>
    <w:rPr>
      <w:rFonts w:ascii="Courier New" w:hAnsi="Courier New"/>
      <w:noProof/>
      <w:sz w:val="16"/>
      <w:lang w:val="en-GB" w:eastAsia="en-US"/>
    </w:rPr>
  </w:style>
  <w:style w:type="character" w:customStyle="1" w:styleId="List2Char">
    <w:name w:val="List 2 Char"/>
    <w:link w:val="List2"/>
    <w:rsid w:val="00F94D60"/>
    <w:rPr>
      <w:rFonts w:ascii="Times New Roman" w:hAnsi="Times New Roman"/>
      <w:lang w:val="en-GB" w:eastAsia="en-US"/>
    </w:rPr>
  </w:style>
  <w:style w:type="character" w:customStyle="1" w:styleId="List3Char">
    <w:name w:val="List 3 Char"/>
    <w:link w:val="List3"/>
    <w:rsid w:val="00F94D60"/>
    <w:rPr>
      <w:rFonts w:ascii="Times New Roman" w:hAnsi="Times New Roman"/>
      <w:lang w:val="en-GB" w:eastAsia="en-US"/>
    </w:rPr>
  </w:style>
  <w:style w:type="character" w:customStyle="1" w:styleId="B3Char">
    <w:name w:val="B3 Char"/>
    <w:link w:val="B3"/>
    <w:rsid w:val="00F94D60"/>
    <w:rPr>
      <w:rFonts w:ascii="Times New Roman" w:hAnsi="Times New Roman"/>
      <w:lang w:val="en-GB" w:eastAsia="en-US"/>
    </w:rPr>
  </w:style>
  <w:style w:type="character" w:customStyle="1" w:styleId="FooterChar">
    <w:name w:val="Footer Char"/>
    <w:link w:val="Footer"/>
    <w:uiPriority w:val="99"/>
    <w:rsid w:val="00F94D60"/>
    <w:rPr>
      <w:rFonts w:ascii="Arial" w:hAnsi="Arial"/>
      <w:b/>
      <w:i/>
      <w:noProof/>
      <w:sz w:val="18"/>
      <w:lang w:val="en-GB" w:eastAsia="en-US"/>
    </w:rPr>
  </w:style>
  <w:style w:type="paragraph" w:customStyle="1" w:styleId="CharChar3CharCharCharCharCharChar">
    <w:name w:val="Char Char3 Char Char Char Char Char Char"/>
    <w:semiHidden/>
    <w:rsid w:val="00F94D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94D6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94D6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94D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94D60"/>
    <w:rPr>
      <w:rFonts w:ascii="Times New Roman" w:hAnsi="Times New Roman"/>
      <w:lang w:eastAsia="en-US"/>
    </w:rPr>
  </w:style>
  <w:style w:type="paragraph" w:styleId="Revision">
    <w:name w:val="Revision"/>
    <w:hidden/>
    <w:uiPriority w:val="99"/>
    <w:semiHidden/>
    <w:rsid w:val="00F94D6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94D6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94D60"/>
    <w:rPr>
      <w:rFonts w:ascii="Arial" w:hAnsi="Arial"/>
      <w:sz w:val="18"/>
      <w:lang w:val="en-GB" w:eastAsia="en-US"/>
    </w:rPr>
  </w:style>
  <w:style w:type="paragraph" w:customStyle="1" w:styleId="TableCell">
    <w:name w:val="Table Cell"/>
    <w:basedOn w:val="TAC"/>
    <w:link w:val="TableCellChar"/>
    <w:qFormat/>
    <w:rsid w:val="00F94D60"/>
    <w:pPr>
      <w:overflowPunct w:val="0"/>
      <w:autoSpaceDE w:val="0"/>
      <w:autoSpaceDN w:val="0"/>
      <w:adjustRightInd w:val="0"/>
    </w:pPr>
    <w:rPr>
      <w:rFonts w:eastAsia="SimSun"/>
      <w:lang w:eastAsia="zh-CN"/>
    </w:rPr>
  </w:style>
  <w:style w:type="character" w:customStyle="1" w:styleId="TableCellChar">
    <w:name w:val="Table Cell Char"/>
    <w:link w:val="TableCell"/>
    <w:rsid w:val="00F94D60"/>
    <w:rPr>
      <w:rFonts w:ascii="Arial" w:eastAsia="SimSun" w:hAnsi="Arial"/>
      <w:sz w:val="18"/>
      <w:lang w:val="en-GB" w:eastAsia="zh-CN"/>
    </w:rPr>
  </w:style>
  <w:style w:type="character" w:customStyle="1" w:styleId="TAHCar">
    <w:name w:val="TAH Car"/>
    <w:link w:val="TAH"/>
    <w:qFormat/>
    <w:rsid w:val="00F94D60"/>
    <w:rPr>
      <w:rFonts w:ascii="Arial" w:hAnsi="Arial"/>
      <w:b/>
      <w:sz w:val="18"/>
      <w:lang w:val="en-GB" w:eastAsia="en-US"/>
    </w:rPr>
  </w:style>
  <w:style w:type="character" w:customStyle="1" w:styleId="B11">
    <w:name w:val="B1 (文字)"/>
    <w:qFormat/>
    <w:locked/>
    <w:rsid w:val="00F94D60"/>
    <w:rPr>
      <w:rFonts w:ascii="Times New Roman" w:hAnsi="Times New Roman"/>
      <w:lang w:val="en-GB" w:eastAsia="en-US"/>
    </w:rPr>
  </w:style>
  <w:style w:type="character" w:customStyle="1" w:styleId="TALCar">
    <w:name w:val="TAL Car"/>
    <w:rsid w:val="00F94D60"/>
    <w:rPr>
      <w:rFonts w:ascii="Arial" w:hAnsi="Arial"/>
      <w:sz w:val="18"/>
      <w:lang w:eastAsia="en-US"/>
    </w:rPr>
  </w:style>
  <w:style w:type="character" w:customStyle="1" w:styleId="B1Char">
    <w:name w:val="B1 Char"/>
    <w:rsid w:val="00F94D60"/>
    <w:rPr>
      <w:rFonts w:ascii="Times New Roman" w:hAnsi="Times New Roman"/>
      <w:lang w:val="en-GB" w:eastAsia="en-US"/>
    </w:rPr>
  </w:style>
  <w:style w:type="paragraph" w:customStyle="1" w:styleId="MTDisplayEquation">
    <w:name w:val="MTDisplayEquation"/>
    <w:basedOn w:val="Normal"/>
    <w:next w:val="Normal"/>
    <w:link w:val="MTDisplayEquationChar"/>
    <w:rsid w:val="00F94D6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94D60"/>
    <w:rPr>
      <w:rFonts w:ascii="Times New Roman" w:eastAsia="Calibri" w:hAnsi="Times New Roman"/>
      <w:szCs w:val="22"/>
      <w:lang w:val="x-none" w:eastAsia="x-none"/>
    </w:rPr>
  </w:style>
  <w:style w:type="paragraph" w:customStyle="1" w:styleId="Doc-text2">
    <w:name w:val="Doc-text2"/>
    <w:basedOn w:val="Normal"/>
    <w:link w:val="Doc-text2Char"/>
    <w:qFormat/>
    <w:rsid w:val="00F94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94D60"/>
    <w:rPr>
      <w:rFonts w:ascii="Arial" w:eastAsia="MS Mincho" w:hAnsi="Arial"/>
      <w:szCs w:val="24"/>
      <w:lang w:val="en-GB" w:eastAsia="en-GB"/>
    </w:rPr>
  </w:style>
  <w:style w:type="paragraph" w:customStyle="1" w:styleId="Default">
    <w:name w:val="Default"/>
    <w:rsid w:val="00F94D6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F94D60"/>
    <w:pPr>
      <w:spacing w:before="100" w:beforeAutospacing="1" w:after="100" w:afterAutospacing="1"/>
    </w:pPr>
    <w:rPr>
      <w:rFonts w:eastAsia="Calibri"/>
      <w:sz w:val="24"/>
      <w:szCs w:val="24"/>
      <w:lang w:val="en-US"/>
    </w:rPr>
  </w:style>
  <w:style w:type="character" w:customStyle="1" w:styleId="textChar">
    <w:name w:val="text Char"/>
    <w:link w:val="text"/>
    <w:rsid w:val="00F94D60"/>
    <w:rPr>
      <w:rFonts w:ascii="Times New Roman" w:hAnsi="Times New Roman"/>
      <w:sz w:val="24"/>
      <w:lang w:val="en-AU" w:eastAsia="en-GB"/>
    </w:rPr>
  </w:style>
  <w:style w:type="paragraph" w:customStyle="1" w:styleId="bullet1">
    <w:name w:val="bullet1"/>
    <w:basedOn w:val="text"/>
    <w:link w:val="bullet1Char"/>
    <w:qFormat/>
    <w:rsid w:val="00F94D6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94D6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94D60"/>
    <w:rPr>
      <w:rFonts w:ascii="Calibri" w:eastAsia="SimSun" w:hAnsi="Calibri"/>
      <w:kern w:val="2"/>
      <w:sz w:val="24"/>
      <w:szCs w:val="24"/>
      <w:lang w:val="en-GB" w:eastAsia="zh-CN"/>
    </w:rPr>
  </w:style>
  <w:style w:type="paragraph" w:customStyle="1" w:styleId="bullet3">
    <w:name w:val="bullet3"/>
    <w:basedOn w:val="text"/>
    <w:link w:val="bullet3Char"/>
    <w:qFormat/>
    <w:rsid w:val="00F94D6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94D60"/>
    <w:rPr>
      <w:rFonts w:ascii="Times" w:eastAsia="SimSun" w:hAnsi="Times"/>
      <w:kern w:val="2"/>
      <w:sz w:val="24"/>
      <w:szCs w:val="24"/>
      <w:lang w:val="en-GB" w:eastAsia="zh-CN"/>
    </w:rPr>
  </w:style>
  <w:style w:type="paragraph" w:customStyle="1" w:styleId="bullet4">
    <w:name w:val="bullet4"/>
    <w:basedOn w:val="text"/>
    <w:qFormat/>
    <w:rsid w:val="00F94D6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94D6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F94D60"/>
    <w:pPr>
      <w:spacing w:before="40" w:after="0"/>
    </w:pPr>
    <w:rPr>
      <w:rFonts w:ascii="Arial" w:eastAsia="MS Mincho" w:hAnsi="Arial"/>
      <w:i/>
      <w:sz w:val="18"/>
      <w:szCs w:val="24"/>
      <w:lang w:eastAsia="en-GB"/>
    </w:rPr>
  </w:style>
  <w:style w:type="character" w:customStyle="1" w:styleId="CommentsChar">
    <w:name w:val="Comments Char"/>
    <w:link w:val="Comments"/>
    <w:rsid w:val="00F94D60"/>
    <w:rPr>
      <w:rFonts w:ascii="Arial" w:eastAsia="MS Mincho" w:hAnsi="Arial"/>
      <w:i/>
      <w:sz w:val="18"/>
      <w:szCs w:val="24"/>
      <w:lang w:val="en-GB" w:eastAsia="en-GB"/>
    </w:rPr>
  </w:style>
  <w:style w:type="paragraph" w:customStyle="1" w:styleId="bullet">
    <w:name w:val="bullet"/>
    <w:basedOn w:val="ListParagraph"/>
    <w:link w:val="bulletChar"/>
    <w:qFormat/>
    <w:rsid w:val="00F94D60"/>
    <w:pPr>
      <w:numPr>
        <w:numId w:val="10"/>
      </w:numPr>
      <w:ind w:leftChars="0" w:left="0"/>
      <w:contextualSpacing/>
    </w:pPr>
    <w:rPr>
      <w:rFonts w:ascii="Times New Roman" w:eastAsia="Times New Roman" w:hAnsi="Times New Roman"/>
      <w:lang w:val="x-none" w:eastAsia="x-none"/>
    </w:rPr>
  </w:style>
  <w:style w:type="character" w:customStyle="1" w:styleId="bulletChar">
    <w:name w:val="bullet Char"/>
    <w:link w:val="bullet"/>
    <w:rsid w:val="00F94D60"/>
    <w:rPr>
      <w:rFonts w:ascii="Times New Roman" w:hAnsi="Times New Roman"/>
      <w:szCs w:val="24"/>
      <w:lang w:val="x-none" w:eastAsia="x-none"/>
    </w:rPr>
  </w:style>
  <w:style w:type="paragraph" w:customStyle="1" w:styleId="Proposal">
    <w:name w:val="Proposal"/>
    <w:basedOn w:val="Normal"/>
    <w:link w:val="ProposalChar"/>
    <w:qFormat/>
    <w:rsid w:val="00F94D6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94D60"/>
    <w:rPr>
      <w:rFonts w:ascii="Times New Roman" w:hAnsi="Times New Roman"/>
      <w:b/>
      <w:bCs/>
      <w:lang w:val="en-GB" w:eastAsia="zh-CN"/>
    </w:rPr>
  </w:style>
  <w:style w:type="character" w:customStyle="1" w:styleId="colour">
    <w:name w:val="colour"/>
    <w:basedOn w:val="DefaultParagraphFont"/>
    <w:rsid w:val="00F94D60"/>
  </w:style>
  <w:style w:type="character" w:customStyle="1" w:styleId="TFZchn">
    <w:name w:val="TF Zchn"/>
    <w:link w:val="TF"/>
    <w:locked/>
    <w:rsid w:val="00F94D60"/>
    <w:rPr>
      <w:rFonts w:ascii="Arial" w:hAnsi="Arial"/>
      <w:b/>
      <w:lang w:val="en-GB" w:eastAsia="en-US"/>
    </w:rPr>
  </w:style>
  <w:style w:type="paragraph" w:customStyle="1" w:styleId="RAN1bullet2">
    <w:name w:val="RAN1 bullet2"/>
    <w:basedOn w:val="Normal"/>
    <w:link w:val="RAN1bullet2Char"/>
    <w:qFormat/>
    <w:rsid w:val="00F94D6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94D60"/>
    <w:rPr>
      <w:rFonts w:ascii="Times" w:eastAsia="Batang" w:hAnsi="Times"/>
      <w:lang w:val="en-US" w:eastAsia="en-US"/>
    </w:rPr>
  </w:style>
  <w:style w:type="paragraph" w:customStyle="1" w:styleId="RAN1bullet1">
    <w:name w:val="RAN1 bullet1"/>
    <w:basedOn w:val="Normal"/>
    <w:link w:val="RAN1bullet1Char"/>
    <w:qFormat/>
    <w:rsid w:val="00F94D60"/>
    <w:pPr>
      <w:numPr>
        <w:numId w:val="12"/>
      </w:numPr>
      <w:spacing w:after="0"/>
    </w:pPr>
    <w:rPr>
      <w:rFonts w:ascii="Times" w:eastAsia="Batang" w:hAnsi="Times"/>
      <w:szCs w:val="24"/>
      <w:lang w:eastAsia="x-none"/>
    </w:rPr>
  </w:style>
  <w:style w:type="character" w:customStyle="1" w:styleId="RAN1bullet1Char">
    <w:name w:val="RAN1 bullet1 Char"/>
    <w:link w:val="RAN1bullet1"/>
    <w:rsid w:val="00F94D60"/>
    <w:rPr>
      <w:rFonts w:ascii="Times" w:eastAsia="Batang" w:hAnsi="Times"/>
      <w:szCs w:val="24"/>
      <w:lang w:val="en-GB" w:eastAsia="x-none"/>
    </w:rPr>
  </w:style>
  <w:style w:type="paragraph" w:customStyle="1" w:styleId="RAN1tdoc">
    <w:name w:val="RAN1 tdoc"/>
    <w:basedOn w:val="Normal"/>
    <w:link w:val="RAN1tdocChar"/>
    <w:qFormat/>
    <w:rsid w:val="00F94D6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94D6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60"/>
    <w:pPr>
      <w:numPr>
        <w:ilvl w:val="2"/>
        <w:numId w:val="13"/>
      </w:numPr>
    </w:pPr>
  </w:style>
  <w:style w:type="character" w:customStyle="1" w:styleId="RAN1bullet3Char">
    <w:name w:val="RAN1 bullet3 Char"/>
    <w:link w:val="RAN1bullet3"/>
    <w:qFormat/>
    <w:rsid w:val="00F94D60"/>
    <w:rPr>
      <w:rFonts w:ascii="Times" w:eastAsia="Batang" w:hAnsi="Times"/>
      <w:lang w:val="en-US" w:eastAsia="en-US"/>
    </w:rPr>
  </w:style>
  <w:style w:type="paragraph" w:customStyle="1" w:styleId="ZchnZchn">
    <w:name w:val="Zchn Zchn"/>
    <w:rsid w:val="00F94D6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94D6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onecomwebmail-msonormal">
    <w:name w:val="onecomwebmail-msonormal"/>
    <w:basedOn w:val="Normal"/>
    <w:rsid w:val="00F94D60"/>
    <w:pPr>
      <w:spacing w:before="100" w:beforeAutospacing="1" w:after="100" w:afterAutospacing="1"/>
    </w:pPr>
    <w:rPr>
      <w:sz w:val="24"/>
      <w:szCs w:val="24"/>
      <w:lang w:val="en-US"/>
    </w:rPr>
  </w:style>
  <w:style w:type="character" w:customStyle="1" w:styleId="bullet3Char">
    <w:name w:val="bullet3 Char"/>
    <w:link w:val="bullet3"/>
    <w:rsid w:val="00F94D6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94D6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94D60"/>
    <w:rPr>
      <w:rFonts w:ascii="Times New Roman" w:eastAsia="Malgun Gothic" w:hAnsi="Times New Roman" w:cs="Batang"/>
      <w:lang w:val="en-GB" w:eastAsia="en-US"/>
    </w:rPr>
  </w:style>
  <w:style w:type="paragraph" w:customStyle="1" w:styleId="tdoc">
    <w:name w:val="tdoc"/>
    <w:basedOn w:val="Normal"/>
    <w:link w:val="tdocChar"/>
    <w:qFormat/>
    <w:rsid w:val="00F94D60"/>
    <w:pPr>
      <w:spacing w:after="0"/>
      <w:ind w:left="1440" w:hanging="1440"/>
    </w:pPr>
    <w:rPr>
      <w:rFonts w:ascii="Times" w:eastAsia="Batang" w:hAnsi="Times"/>
      <w:szCs w:val="24"/>
    </w:rPr>
  </w:style>
  <w:style w:type="character" w:customStyle="1" w:styleId="tdocChar">
    <w:name w:val="tdoc Char"/>
    <w:link w:val="tdoc"/>
    <w:rsid w:val="00F94D60"/>
    <w:rPr>
      <w:rFonts w:ascii="Times" w:eastAsia="Batang" w:hAnsi="Times"/>
      <w:szCs w:val="24"/>
      <w:lang w:val="en-GB" w:eastAsia="en-US"/>
    </w:rPr>
  </w:style>
  <w:style w:type="character" w:styleId="Strong">
    <w:name w:val="Strong"/>
    <w:uiPriority w:val="22"/>
    <w:qFormat/>
    <w:rsid w:val="00F94D60"/>
    <w:rPr>
      <w:b/>
      <w:bCs/>
    </w:rPr>
  </w:style>
  <w:style w:type="paragraph" w:customStyle="1" w:styleId="maintext">
    <w:name w:val="main text"/>
    <w:basedOn w:val="Normal"/>
    <w:link w:val="maintextChar"/>
    <w:qFormat/>
    <w:rsid w:val="00F94D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94D60"/>
    <w:rPr>
      <w:rFonts w:ascii="Times New Roman" w:eastAsia="Malgun Gothic" w:hAnsi="Times New Roman"/>
      <w:lang w:val="en-GB" w:eastAsia="ko-KR"/>
    </w:rPr>
  </w:style>
  <w:style w:type="character" w:styleId="PlaceholderText">
    <w:name w:val="Placeholder Text"/>
    <w:basedOn w:val="DefaultParagraphFont"/>
    <w:uiPriority w:val="99"/>
    <w:rsid w:val="00F94D60"/>
    <w:rPr>
      <w:color w:val="808080"/>
    </w:rPr>
  </w:style>
  <w:style w:type="paragraph" w:customStyle="1" w:styleId="CharChar1CharCharCharChar">
    <w:name w:val="Char Char1 Char Char Char Char"/>
    <w:semiHidden/>
    <w:rsid w:val="00F94D60"/>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60"/>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94D60"/>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94D60"/>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94D60"/>
    <w:rPr>
      <w:rFonts w:ascii="Arial" w:eastAsiaTheme="minorEastAsia" w:hAnsi="Arial"/>
      <w:vanish/>
      <w:sz w:val="16"/>
      <w:szCs w:val="16"/>
      <w:lang w:val="en-US" w:eastAsia="zh-CN"/>
    </w:rPr>
  </w:style>
  <w:style w:type="character" w:customStyle="1" w:styleId="hps">
    <w:name w:val="hps"/>
    <w:basedOn w:val="DefaultParagraphFont"/>
    <w:rsid w:val="00F94D60"/>
  </w:style>
  <w:style w:type="paragraph" w:styleId="z-BottomofForm">
    <w:name w:val="HTML Bottom of Form"/>
    <w:basedOn w:val="Normal"/>
    <w:next w:val="Normal"/>
    <w:link w:val="z-BottomofFormChar"/>
    <w:hidden/>
    <w:uiPriority w:val="99"/>
    <w:unhideWhenUsed/>
    <w:rsid w:val="00F94D60"/>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94D60"/>
    <w:rPr>
      <w:rFonts w:ascii="Arial" w:eastAsiaTheme="minorEastAsia" w:hAnsi="Arial"/>
      <w:vanish/>
      <w:sz w:val="16"/>
      <w:szCs w:val="16"/>
      <w:lang w:val="en-US" w:eastAsia="zh-CN"/>
    </w:rPr>
  </w:style>
  <w:style w:type="paragraph" w:customStyle="1" w:styleId="tablecell0">
    <w:name w:val="tablecell"/>
    <w:basedOn w:val="Normal"/>
    <w:qFormat/>
    <w:rsid w:val="00F94D60"/>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94D60"/>
  </w:style>
  <w:style w:type="paragraph" w:customStyle="1" w:styleId="tableheader">
    <w:name w:val="tableheader"/>
    <w:basedOn w:val="Normal"/>
    <w:qFormat/>
    <w:rsid w:val="00F94D60"/>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F94D60"/>
  </w:style>
  <w:style w:type="character" w:customStyle="1" w:styleId="keyword">
    <w:name w:val="keyword"/>
    <w:basedOn w:val="DefaultParagraphFont"/>
    <w:rsid w:val="00F94D60"/>
  </w:style>
  <w:style w:type="paragraph" w:customStyle="1" w:styleId="Test">
    <w:name w:val="Test"/>
    <w:basedOn w:val="Normal"/>
    <w:rsid w:val="00F94D60"/>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94D60"/>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94D60"/>
    <w:rPr>
      <w:rFonts w:ascii="Times New Roman" w:eastAsiaTheme="minorEastAsia" w:hAnsi="Times New Roman"/>
      <w:lang w:val="en-US" w:eastAsia="zh-CN"/>
    </w:rPr>
  </w:style>
  <w:style w:type="paragraph" w:customStyle="1" w:styleId="ordinary-output">
    <w:name w:val="ordinary-output"/>
    <w:basedOn w:val="Normal"/>
    <w:rsid w:val="00F94D60"/>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94D60"/>
  </w:style>
  <w:style w:type="paragraph" w:customStyle="1" w:styleId="3GPPNormalText">
    <w:name w:val="3GPP Normal Text"/>
    <w:basedOn w:val="BodyText"/>
    <w:link w:val="3GPPNormalTextChar"/>
    <w:qFormat/>
    <w:rsid w:val="00F94D6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94D60"/>
    <w:rPr>
      <w:rFonts w:ascii="Times New Roman" w:eastAsia="MS Mincho" w:hAnsi="Times New Roman"/>
      <w:sz w:val="22"/>
      <w:szCs w:val="24"/>
      <w:lang w:val="en-US" w:eastAsia="zh-CN"/>
    </w:rPr>
  </w:style>
  <w:style w:type="paragraph" w:styleId="ListNumber3">
    <w:name w:val="List Number 3"/>
    <w:basedOn w:val="Normal"/>
    <w:rsid w:val="00F94D60"/>
    <w:pPr>
      <w:numPr>
        <w:numId w:val="14"/>
      </w:numPr>
      <w:overflowPunct w:val="0"/>
      <w:autoSpaceDE w:val="0"/>
      <w:autoSpaceDN w:val="0"/>
      <w:adjustRightInd w:val="0"/>
      <w:textAlignment w:val="baseline"/>
    </w:pPr>
  </w:style>
  <w:style w:type="table" w:customStyle="1" w:styleId="1">
    <w:name w:val="网格型1"/>
    <w:basedOn w:val="TableNormal"/>
    <w:next w:val="TableGrid"/>
    <w:rsid w:val="00F94D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60"/>
    <w:rPr>
      <w:rFonts w:ascii="Times New Roman" w:hAnsi="Times New Roman"/>
      <w:lang w:val="en-GB" w:eastAsia="en-GB"/>
    </w:rPr>
  </w:style>
  <w:style w:type="paragraph" w:styleId="Subtitle">
    <w:name w:val="Subtitle"/>
    <w:basedOn w:val="Normal"/>
    <w:next w:val="Normal"/>
    <w:link w:val="SubtitleChar"/>
    <w:uiPriority w:val="11"/>
    <w:qFormat/>
    <w:rsid w:val="00F94D60"/>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94D60"/>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94D60"/>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94D60"/>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94D60"/>
  </w:style>
  <w:style w:type="paragraph" w:styleId="Title">
    <w:name w:val="Title"/>
    <w:aliases w:val="Heading 31"/>
    <w:basedOn w:val="Normal"/>
    <w:link w:val="TitleChar1"/>
    <w:qFormat/>
    <w:rsid w:val="00F94D6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94D6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94D60"/>
    <w:rPr>
      <w:rFonts w:ascii="Arial" w:eastAsia="MS Mincho" w:hAnsi="Arial"/>
      <w:b/>
      <w:sz w:val="24"/>
      <w:lang w:val="de-DE" w:eastAsia="ja-JP"/>
    </w:rPr>
  </w:style>
  <w:style w:type="paragraph" w:customStyle="1" w:styleId="TableText0">
    <w:name w:val="TableText"/>
    <w:basedOn w:val="BodyTextIndent"/>
    <w:rsid w:val="00F94D6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94D6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94D6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94D60"/>
  </w:style>
  <w:style w:type="paragraph" w:customStyle="1" w:styleId="berschrift2Head2A2">
    <w:name w:val="Überschrift 2.Head2A.2"/>
    <w:basedOn w:val="Heading1"/>
    <w:next w:val="Normal"/>
    <w:rsid w:val="00F94D6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94D6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94D6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94D6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94D60"/>
    <w:pPr>
      <w:spacing w:before="360" w:after="0" w:line="240" w:lineRule="atLeast"/>
      <w:jc w:val="center"/>
    </w:pPr>
    <w:rPr>
      <w:rFonts w:eastAsia="MS Mincho"/>
      <w:lang w:val="en-US" w:eastAsia="ja-JP"/>
    </w:rPr>
  </w:style>
  <w:style w:type="paragraph" w:styleId="ListContinue2">
    <w:name w:val="List Continue 2"/>
    <w:basedOn w:val="Normal"/>
    <w:rsid w:val="00F94D60"/>
    <w:pPr>
      <w:ind w:leftChars="400" w:left="850"/>
    </w:pPr>
    <w:rPr>
      <w:rFonts w:eastAsia="MS Mincho"/>
      <w:lang w:eastAsia="ja-JP"/>
    </w:rPr>
  </w:style>
  <w:style w:type="paragraph" w:styleId="BodyTextFirstIndent2">
    <w:name w:val="Body Text First Indent 2"/>
    <w:basedOn w:val="BodyTextIndent"/>
    <w:link w:val="BodyTextFirstIndent2Char"/>
    <w:rsid w:val="00F94D6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94D60"/>
    <w:rPr>
      <w:rFonts w:ascii="Times New Roman" w:eastAsia="MS Mincho" w:hAnsi="Times New Roman"/>
      <w:lang w:val="en-GB" w:eastAsia="en-US"/>
    </w:rPr>
  </w:style>
  <w:style w:type="character" w:styleId="PageNumber">
    <w:name w:val="page number"/>
    <w:basedOn w:val="DefaultParagraphFont"/>
    <w:rsid w:val="00F94D60"/>
  </w:style>
  <w:style w:type="paragraph" w:customStyle="1" w:styleId="List1">
    <w:name w:val="List 1"/>
    <w:basedOn w:val="Normal"/>
    <w:rsid w:val="00F94D60"/>
    <w:pPr>
      <w:spacing w:after="120"/>
      <w:ind w:left="568" w:hanging="284"/>
    </w:pPr>
    <w:rPr>
      <w:rFonts w:ascii="Arial" w:eastAsia="MS Mincho" w:hAnsi="Arial"/>
      <w:szCs w:val="22"/>
      <w:lang w:eastAsia="ja-JP"/>
    </w:rPr>
  </w:style>
  <w:style w:type="paragraph" w:customStyle="1" w:styleId="assocaitedwith">
    <w:name w:val="assocaited with"/>
    <w:basedOn w:val="Normal"/>
    <w:rsid w:val="00F94D60"/>
    <w:pPr>
      <w:jc w:val="center"/>
    </w:pPr>
    <w:rPr>
      <w:rFonts w:eastAsia="MS Mincho"/>
      <w:lang w:eastAsia="ja-JP"/>
    </w:rPr>
  </w:style>
  <w:style w:type="paragraph" w:customStyle="1" w:styleId="Nor">
    <w:name w:val="Nor'"/>
    <w:basedOn w:val="assocaitedwith"/>
    <w:rsid w:val="00F94D60"/>
    <w:rPr>
      <w:b/>
    </w:rPr>
  </w:style>
  <w:style w:type="character" w:customStyle="1" w:styleId="NOChar">
    <w:name w:val="NO Char"/>
    <w:link w:val="NO"/>
    <w:rsid w:val="00F94D60"/>
    <w:rPr>
      <w:rFonts w:ascii="Times New Roman" w:hAnsi="Times New Roman"/>
      <w:lang w:val="en-GB" w:eastAsia="en-US"/>
    </w:rPr>
  </w:style>
  <w:style w:type="table" w:styleId="TableClassic2">
    <w:name w:val="Table Classic 2"/>
    <w:basedOn w:val="TableNormal"/>
    <w:rsid w:val="00F94D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6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6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6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6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6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6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6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94D6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94D6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94D60"/>
    <w:pPr>
      <w:spacing w:after="220"/>
    </w:pPr>
    <w:rPr>
      <w:rFonts w:ascii="Arial" w:eastAsia="SimSun" w:hAnsi="Arial"/>
      <w:sz w:val="22"/>
      <w:szCs w:val="24"/>
      <w:lang w:val="en-US"/>
    </w:rPr>
  </w:style>
  <w:style w:type="paragraph" w:customStyle="1" w:styleId="a1">
    <w:name w:val="样式 正文"/>
    <w:basedOn w:val="Normal"/>
    <w:link w:val="Char"/>
    <w:rsid w:val="00F94D6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94D60"/>
    <w:rPr>
      <w:rFonts w:ascii="Times New Roman" w:eastAsia="SimSun" w:hAnsi="Times New Roman" w:cs="SimSun"/>
      <w:kern w:val="2"/>
      <w:sz w:val="21"/>
      <w:lang w:val="en-US" w:eastAsia="zh-CN"/>
    </w:rPr>
  </w:style>
  <w:style w:type="paragraph" w:customStyle="1" w:styleId="a2">
    <w:name w:val="公式"/>
    <w:basedOn w:val="Normal"/>
    <w:rsid w:val="00F94D6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94D6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94D60"/>
    <w:rPr>
      <w:rFonts w:ascii="Times New Roman" w:eastAsia="MS Mincho" w:hAnsi="Times New Roman"/>
      <w:szCs w:val="24"/>
      <w:lang w:val="en-GB" w:eastAsia="en-US"/>
    </w:rPr>
  </w:style>
  <w:style w:type="paragraph" w:customStyle="1" w:styleId="Doc-title">
    <w:name w:val="Doc-title"/>
    <w:basedOn w:val="Normal"/>
    <w:link w:val="Doc-titleChar"/>
    <w:qFormat/>
    <w:rsid w:val="00F94D6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94D60"/>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94D60"/>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94D60"/>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94D60"/>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94D6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94D60"/>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94D60"/>
    <w:pPr>
      <w:numPr>
        <w:numId w:val="19"/>
      </w:numPr>
      <w:spacing w:after="0"/>
      <w:jc w:val="both"/>
    </w:pPr>
    <w:rPr>
      <w:rFonts w:eastAsia="MS Mincho"/>
    </w:rPr>
  </w:style>
  <w:style w:type="paragraph" w:customStyle="1" w:styleId="FigureCaption">
    <w:name w:val="Figure Caption"/>
    <w:aliases w:val="fc Char,Figure Caption Char"/>
    <w:basedOn w:val="Normal"/>
    <w:rsid w:val="00F94D6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94D60"/>
    <w:pPr>
      <w:spacing w:before="120" w:after="120" w:line="240" w:lineRule="atLeast"/>
      <w:jc w:val="right"/>
    </w:pPr>
    <w:rPr>
      <w:rFonts w:eastAsiaTheme="minorEastAsia"/>
      <w:sz w:val="22"/>
      <w:lang w:val="en-US"/>
    </w:rPr>
  </w:style>
  <w:style w:type="paragraph" w:customStyle="1" w:styleId="multifig">
    <w:name w:val="multifig"/>
    <w:basedOn w:val="Normal"/>
    <w:rsid w:val="00F94D60"/>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94D60"/>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94D60"/>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94D60"/>
    <w:pPr>
      <w:spacing w:before="120" w:after="0" w:line="240" w:lineRule="exact"/>
      <w:jc w:val="both"/>
    </w:pPr>
    <w:rPr>
      <w:rFonts w:eastAsia="MS Mincho"/>
      <w:lang w:val="en-US"/>
    </w:rPr>
  </w:style>
  <w:style w:type="character" w:customStyle="1" w:styleId="Style10ptCharChar">
    <w:name w:val="Style 10 pt Char Char"/>
    <w:rsid w:val="00F94D6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60"/>
    <w:pPr>
      <w:spacing w:before="60" w:after="60" w:line="240" w:lineRule="exact"/>
      <w:jc w:val="both"/>
    </w:pPr>
    <w:rPr>
      <w:rFonts w:eastAsia="MS Mincho"/>
      <w:b/>
      <w:lang w:val="en-US"/>
    </w:rPr>
  </w:style>
  <w:style w:type="character" w:customStyle="1" w:styleId="Style10ptBoldCharChar">
    <w:name w:val="Style 10 pt Bold Char Char"/>
    <w:rsid w:val="00F94D6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94D60"/>
    <w:rPr>
      <w:rFonts w:ascii="Courier New" w:eastAsia="Batang" w:hAnsi="Courier New" w:cs="Courier New"/>
      <w:lang w:val="en-US" w:eastAsia="ko-KR"/>
    </w:rPr>
  </w:style>
  <w:style w:type="paragraph" w:customStyle="1" w:styleId="Bullet0">
    <w:name w:val="Bullet"/>
    <w:basedOn w:val="Normal"/>
    <w:rsid w:val="00F94D60"/>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F94D60"/>
    <w:pPr>
      <w:keepNext/>
      <w:spacing w:before="60" w:after="60" w:line="240" w:lineRule="atLeast"/>
      <w:jc w:val="center"/>
    </w:pPr>
    <w:rPr>
      <w:rFonts w:eastAsiaTheme="minorEastAsia"/>
      <w:sz w:val="24"/>
      <w:lang w:val="en-US"/>
    </w:rPr>
  </w:style>
  <w:style w:type="character" w:customStyle="1" w:styleId="Equation-NumberedChar">
    <w:name w:val="Equation-Numbered Char"/>
    <w:rsid w:val="00F94D60"/>
    <w:rPr>
      <w:rFonts w:ascii="Arial" w:eastAsia="SimSun" w:hAnsi="Arial" w:cs="Arial"/>
      <w:color w:val="0000FF"/>
      <w:kern w:val="2"/>
      <w:sz w:val="22"/>
      <w:lang w:val="en-US" w:eastAsia="en-US" w:bidi="ar-SA"/>
    </w:rPr>
  </w:style>
  <w:style w:type="paragraph" w:customStyle="1" w:styleId="item">
    <w:name w:val="item"/>
    <w:basedOn w:val="Normal"/>
    <w:rsid w:val="00F94D60"/>
    <w:pPr>
      <w:numPr>
        <w:numId w:val="20"/>
      </w:numPr>
      <w:spacing w:after="0"/>
      <w:jc w:val="both"/>
    </w:pPr>
    <w:rPr>
      <w:rFonts w:eastAsia="MS Mincho"/>
    </w:rPr>
  </w:style>
  <w:style w:type="paragraph" w:customStyle="1" w:styleId="PaperTableCell">
    <w:name w:val="PaperTableCell"/>
    <w:basedOn w:val="Normal"/>
    <w:rsid w:val="00F94D60"/>
    <w:pPr>
      <w:spacing w:after="0"/>
      <w:jc w:val="both"/>
    </w:pPr>
    <w:rPr>
      <w:rFonts w:eastAsiaTheme="minorEastAsia"/>
      <w:sz w:val="16"/>
      <w:szCs w:val="24"/>
      <w:lang w:val="en-US"/>
    </w:rPr>
  </w:style>
  <w:style w:type="character" w:styleId="LineNumber">
    <w:name w:val="line number"/>
    <w:rsid w:val="00F94D60"/>
    <w:rPr>
      <w:rFonts w:ascii="Arial" w:eastAsia="SimSun" w:hAnsi="Arial" w:cs="Arial"/>
      <w:color w:val="0000FF"/>
      <w:kern w:val="2"/>
      <w:sz w:val="18"/>
      <w:lang w:val="en-US" w:eastAsia="zh-CN" w:bidi="ar-SA"/>
    </w:rPr>
  </w:style>
  <w:style w:type="paragraph" w:customStyle="1" w:styleId="figure0">
    <w:name w:val="figure"/>
    <w:basedOn w:val="Normal"/>
    <w:rsid w:val="00F94D60"/>
    <w:pPr>
      <w:keepNext/>
      <w:keepLines/>
      <w:spacing w:before="60" w:after="60" w:line="240" w:lineRule="atLeast"/>
      <w:jc w:val="center"/>
    </w:pPr>
    <w:rPr>
      <w:rFonts w:eastAsiaTheme="minorEastAsia"/>
      <w:lang w:val="en-US"/>
    </w:rPr>
  </w:style>
  <w:style w:type="character" w:customStyle="1" w:styleId="moz-txt-tag">
    <w:name w:val="moz-txt-tag"/>
    <w:rsid w:val="00F94D60"/>
    <w:rPr>
      <w:rFonts w:ascii="Arial" w:eastAsia="SimSun" w:hAnsi="Arial" w:cs="Arial"/>
      <w:color w:val="0000FF"/>
      <w:kern w:val="2"/>
      <w:lang w:val="en-US" w:eastAsia="zh-CN" w:bidi="ar-SA"/>
    </w:rPr>
  </w:style>
  <w:style w:type="paragraph" w:customStyle="1" w:styleId="tac0">
    <w:name w:val="tac"/>
    <w:basedOn w:val="Normal"/>
    <w:rsid w:val="00F94D60"/>
    <w:pPr>
      <w:keepNext/>
      <w:spacing w:after="0"/>
      <w:jc w:val="center"/>
    </w:pPr>
    <w:rPr>
      <w:rFonts w:ascii="Arial" w:eastAsia="Calibri" w:hAnsi="Arial" w:cs="Arial"/>
      <w:sz w:val="18"/>
      <w:szCs w:val="18"/>
      <w:lang w:val="en-US"/>
    </w:rPr>
  </w:style>
  <w:style w:type="paragraph" w:customStyle="1" w:styleId="th0">
    <w:name w:val="th"/>
    <w:basedOn w:val="Normal"/>
    <w:rsid w:val="00F94D6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94D6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94D6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94D6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94D60"/>
  </w:style>
  <w:style w:type="character" w:customStyle="1" w:styleId="opdicttext22">
    <w:name w:val="op_dict_text22"/>
    <w:basedOn w:val="DefaultParagraphFont"/>
    <w:rsid w:val="00F94D60"/>
  </w:style>
  <w:style w:type="character" w:customStyle="1" w:styleId="def">
    <w:name w:val="def"/>
    <w:basedOn w:val="DefaultParagraphFont"/>
    <w:rsid w:val="00F94D60"/>
  </w:style>
  <w:style w:type="paragraph" w:customStyle="1" w:styleId="Normalwithindent">
    <w:name w:val="Normal with indent"/>
    <w:basedOn w:val="Normal"/>
    <w:link w:val="NormalwithindentChar"/>
    <w:qFormat/>
    <w:rsid w:val="00F94D6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94D60"/>
    <w:rPr>
      <w:rFonts w:ascii="Times New Roman" w:eastAsia="Malgun Gothic" w:hAnsi="Times New Roman"/>
      <w:lang w:val="en-GB" w:eastAsia="zh-CN"/>
    </w:rPr>
  </w:style>
  <w:style w:type="paragraph" w:styleId="NoSpacing">
    <w:name w:val="No Spacing"/>
    <w:uiPriority w:val="1"/>
    <w:qFormat/>
    <w:rsid w:val="00F94D60"/>
    <w:rPr>
      <w:rFonts w:ascii="Calibri" w:eastAsia="SimSun" w:hAnsi="Calibri"/>
      <w:sz w:val="22"/>
      <w:szCs w:val="22"/>
      <w:lang w:val="en-US" w:eastAsia="zh-CN"/>
    </w:rPr>
  </w:style>
  <w:style w:type="character" w:customStyle="1" w:styleId="high-light-bg4">
    <w:name w:val="high-light-bg4"/>
    <w:basedOn w:val="DefaultParagraphFont"/>
    <w:rsid w:val="00F94D60"/>
  </w:style>
  <w:style w:type="character" w:customStyle="1" w:styleId="TitleChar2">
    <w:name w:val="Title Char2"/>
    <w:basedOn w:val="DefaultParagraphFont"/>
    <w:uiPriority w:val="10"/>
    <w:locked/>
    <w:rsid w:val="00F94D6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94D6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94D60"/>
    <w:pPr>
      <w:spacing w:before="100" w:after="100"/>
      <w:ind w:left="860"/>
    </w:pPr>
    <w:rPr>
      <w:rFonts w:ascii="Times" w:eastAsia="MS Gothic" w:hAnsi="Times"/>
      <w:sz w:val="24"/>
      <w:lang w:eastAsia="ja-JP"/>
    </w:rPr>
  </w:style>
  <w:style w:type="paragraph" w:customStyle="1" w:styleId="a">
    <w:name w:val="佐藤２"/>
    <w:basedOn w:val="Normal"/>
    <w:rsid w:val="00F94D60"/>
    <w:pPr>
      <w:numPr>
        <w:numId w:val="21"/>
      </w:numPr>
    </w:pPr>
    <w:rPr>
      <w:rFonts w:eastAsia="MS Gothic"/>
      <w:sz w:val="24"/>
      <w:lang w:eastAsia="ja-JP"/>
    </w:rPr>
  </w:style>
  <w:style w:type="paragraph" w:customStyle="1" w:styleId="ListBulletLast">
    <w:name w:val="List Bullet Last"/>
    <w:aliases w:val="lbl"/>
    <w:basedOn w:val="ListBullet"/>
    <w:next w:val="BodyText"/>
    <w:rsid w:val="00F94D60"/>
    <w:pPr>
      <w:spacing w:after="240"/>
      <w:ind w:left="714" w:hanging="357"/>
    </w:pPr>
    <w:rPr>
      <w:rFonts w:ascii="Arial" w:eastAsia="MS Gothic" w:hAnsi="Arial"/>
      <w:sz w:val="24"/>
      <w:lang w:eastAsia="ja-JP"/>
    </w:rPr>
  </w:style>
  <w:style w:type="paragraph" w:styleId="BodyText3">
    <w:name w:val="Body Text 3"/>
    <w:basedOn w:val="Normal"/>
    <w:link w:val="BodyText3Char"/>
    <w:rsid w:val="00F94D60"/>
    <w:pPr>
      <w:spacing w:after="0"/>
      <w:jc w:val="both"/>
    </w:pPr>
    <w:rPr>
      <w:rFonts w:eastAsia="MS Gothic"/>
      <w:sz w:val="24"/>
      <w:lang w:eastAsia="ja-JP"/>
    </w:rPr>
  </w:style>
  <w:style w:type="character" w:customStyle="1" w:styleId="BodyText3Char">
    <w:name w:val="Body Text 3 Char"/>
    <w:basedOn w:val="DefaultParagraphFont"/>
    <w:link w:val="BodyText3"/>
    <w:rsid w:val="00F94D60"/>
    <w:rPr>
      <w:rFonts w:ascii="Times New Roman" w:eastAsia="MS Gothic" w:hAnsi="Times New Roman"/>
      <w:sz w:val="24"/>
      <w:lang w:val="en-GB" w:eastAsia="ja-JP"/>
    </w:rPr>
  </w:style>
  <w:style w:type="paragraph" w:customStyle="1" w:styleId="TableText1">
    <w:name w:val="Table_Text"/>
    <w:basedOn w:val="Normal"/>
    <w:rsid w:val="00F94D6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94D6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94D6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94D60"/>
    <w:rPr>
      <w:rFonts w:eastAsia="MS Gothic"/>
      <w:b/>
      <w:noProof w:val="0"/>
      <w:kern w:val="2"/>
      <w:sz w:val="24"/>
      <w:lang w:val="en-GB"/>
    </w:rPr>
  </w:style>
  <w:style w:type="paragraph" w:customStyle="1" w:styleId="Normal1CharChar">
    <w:name w:val="Normal1 Char Char"/>
    <w:rsid w:val="00F94D6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94D6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6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6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94D6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94D60"/>
    <w:rPr>
      <w:rFonts w:ascii="Times New Roman" w:eastAsia="MS Gothic" w:hAnsi="Times New Roman"/>
      <w:sz w:val="24"/>
      <w:lang w:val="en-GB" w:eastAsia="ja-JP"/>
    </w:rPr>
  </w:style>
  <w:style w:type="character" w:customStyle="1" w:styleId="Doc-titleChar">
    <w:name w:val="Doc-title Char"/>
    <w:link w:val="Doc-title"/>
    <w:rsid w:val="00F94D60"/>
    <w:rPr>
      <w:rFonts w:ascii="Arial" w:eastAsia="SimSun" w:hAnsi="Arial" w:cs="Arial"/>
      <w:lang w:val="en-US" w:eastAsia="zh-CN"/>
    </w:rPr>
  </w:style>
  <w:style w:type="paragraph" w:customStyle="1" w:styleId="msonormal0">
    <w:name w:val="msonormal"/>
    <w:basedOn w:val="Normal"/>
    <w:rsid w:val="00F94D6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94D6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94D6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94D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94D6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94D6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94D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94D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94D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94D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94D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94D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94D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94D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94D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94D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94D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94D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94D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94D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94D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94D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94D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94D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94D6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94D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94D6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94D6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94D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94D6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94D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94D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94D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94D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94D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94D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94D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94D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94D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94D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94D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94D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94D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94D6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94D6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94D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94D6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94D6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94D6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94D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94D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94D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94D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94D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94D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94D60"/>
    <w:rPr>
      <w:rFonts w:ascii="Arial" w:hAnsi="Arial"/>
      <w:vanish w:val="0"/>
      <w:color w:val="FF0000"/>
      <w:sz w:val="24"/>
    </w:rPr>
  </w:style>
  <w:style w:type="paragraph" w:customStyle="1" w:styleId="Bulletedo1">
    <w:name w:val="Bulleted o 1"/>
    <w:basedOn w:val="Normal"/>
    <w:rsid w:val="00F94D6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94D6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94D6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94D6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94D6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60"/>
    <w:rPr>
      <w:rFonts w:ascii="Arial" w:hAnsi="Arial"/>
      <w:sz w:val="32"/>
      <w:lang w:val="en-GB" w:eastAsia="en-US"/>
    </w:rPr>
  </w:style>
  <w:style w:type="character" w:customStyle="1" w:styleId="CharChar3">
    <w:name w:val="Char Char3"/>
    <w:rsid w:val="00F94D60"/>
    <w:rPr>
      <w:rFonts w:ascii="Arial" w:hAnsi="Arial"/>
      <w:sz w:val="36"/>
      <w:lang w:val="en-GB" w:eastAsia="en-US" w:bidi="ar-SA"/>
    </w:rPr>
  </w:style>
  <w:style w:type="character" w:customStyle="1" w:styleId="CharChar2">
    <w:name w:val="Char Char2"/>
    <w:rsid w:val="00F94D60"/>
    <w:rPr>
      <w:rFonts w:ascii="Arial" w:hAnsi="Arial"/>
      <w:sz w:val="32"/>
      <w:lang w:val="en-GB" w:eastAsia="en-US" w:bidi="ar-SA"/>
    </w:rPr>
  </w:style>
  <w:style w:type="character" w:customStyle="1" w:styleId="CharChar1">
    <w:name w:val="Char Char1"/>
    <w:rsid w:val="00F94D60"/>
    <w:rPr>
      <w:rFonts w:ascii="Arial" w:hAnsi="Arial"/>
      <w:sz w:val="28"/>
      <w:lang w:val="en-GB" w:eastAsia="en-US" w:bidi="ar-SA"/>
    </w:rPr>
  </w:style>
  <w:style w:type="character" w:customStyle="1" w:styleId="CharChar">
    <w:name w:val="Char Char"/>
    <w:rsid w:val="00F94D60"/>
    <w:rPr>
      <w:rFonts w:ascii="Arial" w:hAnsi="Arial"/>
      <w:sz w:val="22"/>
      <w:lang w:val="en-GB" w:eastAsia="en-US" w:bidi="ar-SA"/>
    </w:rPr>
  </w:style>
  <w:style w:type="table" w:styleId="DarkList-Accent6">
    <w:name w:val="Dark List Accent 6"/>
    <w:basedOn w:val="TableNormal"/>
    <w:uiPriority w:val="70"/>
    <w:rsid w:val="00F94D6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94D6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94D6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6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94D6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94D60"/>
  </w:style>
  <w:style w:type="paragraph" w:customStyle="1" w:styleId="onecomwebmail-msolistparagraph">
    <w:name w:val="onecomwebmail-msolistparagraph"/>
    <w:basedOn w:val="Normal"/>
    <w:rsid w:val="00F94D60"/>
    <w:pPr>
      <w:spacing w:before="100" w:beforeAutospacing="1" w:after="100" w:afterAutospacing="1"/>
    </w:pPr>
    <w:rPr>
      <w:sz w:val="24"/>
      <w:szCs w:val="24"/>
      <w:lang w:val="sv-SE" w:eastAsia="sv-SE"/>
    </w:rPr>
  </w:style>
  <w:style w:type="paragraph" w:customStyle="1" w:styleId="onecomwebmail-tah">
    <w:name w:val="onecomwebmail-tah"/>
    <w:basedOn w:val="Normal"/>
    <w:rsid w:val="00F94D60"/>
    <w:pPr>
      <w:spacing w:before="100" w:beforeAutospacing="1" w:after="100" w:afterAutospacing="1"/>
    </w:pPr>
    <w:rPr>
      <w:sz w:val="24"/>
      <w:szCs w:val="24"/>
      <w:lang w:val="sv-SE" w:eastAsia="sv-SE"/>
    </w:rPr>
  </w:style>
  <w:style w:type="paragraph" w:customStyle="1" w:styleId="onecomwebmail-tac">
    <w:name w:val="onecomwebmail-tac"/>
    <w:basedOn w:val="Normal"/>
    <w:rsid w:val="00F94D6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94D60"/>
  </w:style>
  <w:style w:type="character" w:customStyle="1" w:styleId="onecomwebmail-size">
    <w:name w:val="onecomwebmail-size"/>
    <w:basedOn w:val="DefaultParagraphFont"/>
    <w:rsid w:val="00F94D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405344">
      <w:bodyDiv w:val="1"/>
      <w:marLeft w:val="0"/>
      <w:marRight w:val="0"/>
      <w:marTop w:val="0"/>
      <w:marBottom w:val="0"/>
      <w:divBdr>
        <w:top w:val="none" w:sz="0" w:space="0" w:color="auto"/>
        <w:left w:val="none" w:sz="0" w:space="0" w:color="auto"/>
        <w:bottom w:val="none" w:sz="0" w:space="0" w:color="auto"/>
        <w:right w:val="none" w:sz="0" w:space="0" w:color="auto"/>
      </w:divBdr>
    </w:div>
    <w:div w:id="380402340">
      <w:bodyDiv w:val="1"/>
      <w:marLeft w:val="0"/>
      <w:marRight w:val="0"/>
      <w:marTop w:val="0"/>
      <w:marBottom w:val="0"/>
      <w:divBdr>
        <w:top w:val="none" w:sz="0" w:space="0" w:color="auto"/>
        <w:left w:val="none" w:sz="0" w:space="0" w:color="auto"/>
        <w:bottom w:val="none" w:sz="0" w:space="0" w:color="auto"/>
        <w:right w:val="none" w:sz="0" w:space="0" w:color="auto"/>
      </w:divBdr>
    </w:div>
    <w:div w:id="543368131">
      <w:bodyDiv w:val="1"/>
      <w:marLeft w:val="0"/>
      <w:marRight w:val="0"/>
      <w:marTop w:val="0"/>
      <w:marBottom w:val="0"/>
      <w:divBdr>
        <w:top w:val="none" w:sz="0" w:space="0" w:color="auto"/>
        <w:left w:val="none" w:sz="0" w:space="0" w:color="auto"/>
        <w:bottom w:val="none" w:sz="0" w:space="0" w:color="auto"/>
        <w:right w:val="none" w:sz="0" w:space="0" w:color="auto"/>
      </w:divBdr>
    </w:div>
    <w:div w:id="958947846">
      <w:bodyDiv w:val="1"/>
      <w:marLeft w:val="0"/>
      <w:marRight w:val="0"/>
      <w:marTop w:val="0"/>
      <w:marBottom w:val="0"/>
      <w:divBdr>
        <w:top w:val="none" w:sz="0" w:space="0" w:color="auto"/>
        <w:left w:val="none" w:sz="0" w:space="0" w:color="auto"/>
        <w:bottom w:val="none" w:sz="0" w:space="0" w:color="auto"/>
        <w:right w:val="none" w:sz="0" w:space="0" w:color="auto"/>
      </w:divBdr>
    </w:div>
    <w:div w:id="1190990577">
      <w:bodyDiv w:val="1"/>
      <w:marLeft w:val="0"/>
      <w:marRight w:val="0"/>
      <w:marTop w:val="0"/>
      <w:marBottom w:val="0"/>
      <w:divBdr>
        <w:top w:val="none" w:sz="0" w:space="0" w:color="auto"/>
        <w:left w:val="none" w:sz="0" w:space="0" w:color="auto"/>
        <w:bottom w:val="none" w:sz="0" w:space="0" w:color="auto"/>
        <w:right w:val="none" w:sz="0" w:space="0" w:color="auto"/>
      </w:divBdr>
    </w:div>
    <w:div w:id="1342010379">
      <w:bodyDiv w:val="1"/>
      <w:marLeft w:val="0"/>
      <w:marRight w:val="0"/>
      <w:marTop w:val="0"/>
      <w:marBottom w:val="0"/>
      <w:divBdr>
        <w:top w:val="none" w:sz="0" w:space="0" w:color="auto"/>
        <w:left w:val="none" w:sz="0" w:space="0" w:color="auto"/>
        <w:bottom w:val="none" w:sz="0" w:space="0" w:color="auto"/>
        <w:right w:val="none" w:sz="0" w:space="0" w:color="auto"/>
      </w:divBdr>
    </w:div>
    <w:div w:id="1345788831">
      <w:bodyDiv w:val="1"/>
      <w:marLeft w:val="0"/>
      <w:marRight w:val="0"/>
      <w:marTop w:val="0"/>
      <w:marBottom w:val="0"/>
      <w:divBdr>
        <w:top w:val="none" w:sz="0" w:space="0" w:color="auto"/>
        <w:left w:val="none" w:sz="0" w:space="0" w:color="auto"/>
        <w:bottom w:val="none" w:sz="0" w:space="0" w:color="auto"/>
        <w:right w:val="none" w:sz="0" w:space="0" w:color="auto"/>
      </w:divBdr>
    </w:div>
    <w:div w:id="1397821094">
      <w:bodyDiv w:val="1"/>
      <w:marLeft w:val="0"/>
      <w:marRight w:val="0"/>
      <w:marTop w:val="0"/>
      <w:marBottom w:val="0"/>
      <w:divBdr>
        <w:top w:val="none" w:sz="0" w:space="0" w:color="auto"/>
        <w:left w:val="none" w:sz="0" w:space="0" w:color="auto"/>
        <w:bottom w:val="none" w:sz="0" w:space="0" w:color="auto"/>
        <w:right w:val="none" w:sz="0" w:space="0" w:color="auto"/>
      </w:divBdr>
    </w:div>
    <w:div w:id="1506363945">
      <w:bodyDiv w:val="1"/>
      <w:marLeft w:val="0"/>
      <w:marRight w:val="0"/>
      <w:marTop w:val="0"/>
      <w:marBottom w:val="0"/>
      <w:divBdr>
        <w:top w:val="none" w:sz="0" w:space="0" w:color="auto"/>
        <w:left w:val="none" w:sz="0" w:space="0" w:color="auto"/>
        <w:bottom w:val="none" w:sz="0" w:space="0" w:color="auto"/>
        <w:right w:val="none" w:sz="0" w:space="0" w:color="auto"/>
      </w:divBdr>
    </w:div>
    <w:div w:id="1602647042">
      <w:bodyDiv w:val="1"/>
      <w:marLeft w:val="0"/>
      <w:marRight w:val="0"/>
      <w:marTop w:val="0"/>
      <w:marBottom w:val="0"/>
      <w:divBdr>
        <w:top w:val="none" w:sz="0" w:space="0" w:color="auto"/>
        <w:left w:val="none" w:sz="0" w:space="0" w:color="auto"/>
        <w:bottom w:val="none" w:sz="0" w:space="0" w:color="auto"/>
        <w:right w:val="none" w:sz="0" w:space="0" w:color="auto"/>
      </w:divBdr>
    </w:div>
    <w:div w:id="2048212925">
      <w:bodyDiv w:val="1"/>
      <w:marLeft w:val="0"/>
      <w:marRight w:val="0"/>
      <w:marTop w:val="0"/>
      <w:marBottom w:val="0"/>
      <w:divBdr>
        <w:top w:val="none" w:sz="0" w:space="0" w:color="auto"/>
        <w:left w:val="none" w:sz="0" w:space="0" w:color="auto"/>
        <w:bottom w:val="none" w:sz="0" w:space="0" w:color="auto"/>
        <w:right w:val="none" w:sz="0" w:space="0" w:color="auto"/>
      </w:divBdr>
    </w:div>
    <w:div w:id="2127774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5.bin"/><Relationship Id="rId299" Type="http://schemas.openxmlformats.org/officeDocument/2006/relationships/theme" Target="theme/theme1.xml"/><Relationship Id="rId21" Type="http://schemas.openxmlformats.org/officeDocument/2006/relationships/image" Target="media/image6.wmf"/><Relationship Id="rId63" Type="http://schemas.openxmlformats.org/officeDocument/2006/relationships/oleObject" Target="embeddings/oleObject30.bin"/><Relationship Id="rId159" Type="http://schemas.openxmlformats.org/officeDocument/2006/relationships/image" Target="media/image61.wmf"/><Relationship Id="rId170" Type="http://schemas.openxmlformats.org/officeDocument/2006/relationships/oleObject" Target="embeddings/oleObject96.bin"/><Relationship Id="rId226" Type="http://schemas.openxmlformats.org/officeDocument/2006/relationships/oleObject" Target="embeddings/oleObject132.bin"/><Relationship Id="rId268" Type="http://schemas.openxmlformats.org/officeDocument/2006/relationships/oleObject" Target="embeddings/oleObject161.bin"/><Relationship Id="rId32" Type="http://schemas.openxmlformats.org/officeDocument/2006/relationships/oleObject" Target="embeddings/oleObject11.bin"/><Relationship Id="rId74" Type="http://schemas.openxmlformats.org/officeDocument/2006/relationships/oleObject" Target="embeddings/oleObject37.bin"/><Relationship Id="rId128" Type="http://schemas.openxmlformats.org/officeDocument/2006/relationships/image" Target="media/image47.wmf"/><Relationship Id="rId5" Type="http://schemas.openxmlformats.org/officeDocument/2006/relationships/webSettings" Target="webSettings.xml"/><Relationship Id="rId181" Type="http://schemas.openxmlformats.org/officeDocument/2006/relationships/oleObject" Target="embeddings/oleObject104.bin"/><Relationship Id="rId237" Type="http://schemas.openxmlformats.org/officeDocument/2006/relationships/oleObject" Target="embeddings/oleObject140.bin"/><Relationship Id="rId279" Type="http://schemas.openxmlformats.org/officeDocument/2006/relationships/oleObject" Target="embeddings/oleObject168.bin"/><Relationship Id="rId43" Type="http://schemas.openxmlformats.org/officeDocument/2006/relationships/oleObject" Target="embeddings/oleObject18.bin"/><Relationship Id="rId139" Type="http://schemas.openxmlformats.org/officeDocument/2006/relationships/image" Target="media/image51.wmf"/><Relationship Id="rId290" Type="http://schemas.openxmlformats.org/officeDocument/2006/relationships/image" Target="media/image104.wmf"/><Relationship Id="rId85" Type="http://schemas.openxmlformats.org/officeDocument/2006/relationships/oleObject" Target="embeddings/oleObject46.bin"/><Relationship Id="rId150" Type="http://schemas.openxmlformats.org/officeDocument/2006/relationships/oleObject" Target="embeddings/oleObject83.bin"/><Relationship Id="rId192" Type="http://schemas.openxmlformats.org/officeDocument/2006/relationships/oleObject" Target="embeddings/oleObject110.bin"/><Relationship Id="rId206" Type="http://schemas.openxmlformats.org/officeDocument/2006/relationships/oleObject" Target="embeddings/oleObject119.bin"/><Relationship Id="rId248" Type="http://schemas.openxmlformats.org/officeDocument/2006/relationships/oleObject" Target="embeddings/oleObject148.bin"/><Relationship Id="rId12" Type="http://schemas.openxmlformats.org/officeDocument/2006/relationships/header" Target="header1.xml"/><Relationship Id="rId108" Type="http://schemas.openxmlformats.org/officeDocument/2006/relationships/image" Target="media/image37.wmf"/><Relationship Id="rId54" Type="http://schemas.openxmlformats.org/officeDocument/2006/relationships/oleObject" Target="embeddings/oleObject25.bin"/><Relationship Id="rId75" Type="http://schemas.openxmlformats.org/officeDocument/2006/relationships/oleObject" Target="embeddings/oleObject38.bin"/><Relationship Id="rId96" Type="http://schemas.openxmlformats.org/officeDocument/2006/relationships/image" Target="media/image31.wmf"/><Relationship Id="rId140" Type="http://schemas.openxmlformats.org/officeDocument/2006/relationships/oleObject" Target="embeddings/oleObject78.bin"/><Relationship Id="rId161" Type="http://schemas.openxmlformats.org/officeDocument/2006/relationships/image" Target="media/image62.wmf"/><Relationship Id="rId182" Type="http://schemas.openxmlformats.org/officeDocument/2006/relationships/image" Target="media/image67.wmf"/><Relationship Id="rId217" Type="http://schemas.openxmlformats.org/officeDocument/2006/relationships/oleObject" Target="embeddings/oleObject126.bin"/><Relationship Id="rId6" Type="http://schemas.openxmlformats.org/officeDocument/2006/relationships/footnotes" Target="footnotes.xml"/><Relationship Id="rId238" Type="http://schemas.openxmlformats.org/officeDocument/2006/relationships/oleObject" Target="embeddings/oleObject141.bin"/><Relationship Id="rId259" Type="http://schemas.openxmlformats.org/officeDocument/2006/relationships/oleObject" Target="embeddings/oleObject155.bin"/><Relationship Id="rId23" Type="http://schemas.openxmlformats.org/officeDocument/2006/relationships/image" Target="media/image7.wmf"/><Relationship Id="rId119" Type="http://schemas.openxmlformats.org/officeDocument/2006/relationships/oleObject" Target="embeddings/oleObject66.bin"/><Relationship Id="rId270" Type="http://schemas.openxmlformats.org/officeDocument/2006/relationships/oleObject" Target="embeddings/oleObject162.bin"/><Relationship Id="rId291" Type="http://schemas.openxmlformats.org/officeDocument/2006/relationships/oleObject" Target="embeddings/oleObject176.bin"/><Relationship Id="rId44" Type="http://schemas.openxmlformats.org/officeDocument/2006/relationships/oleObject" Target="embeddings/oleObject19.bin"/><Relationship Id="rId65" Type="http://schemas.openxmlformats.org/officeDocument/2006/relationships/oleObject" Target="embeddings/oleObject31.bin"/><Relationship Id="rId86" Type="http://schemas.openxmlformats.org/officeDocument/2006/relationships/oleObject" Target="embeddings/oleObject47.bin"/><Relationship Id="rId130" Type="http://schemas.openxmlformats.org/officeDocument/2006/relationships/image" Target="media/image48.wmf"/><Relationship Id="rId151" Type="http://schemas.openxmlformats.org/officeDocument/2006/relationships/image" Target="media/image57.wmf"/><Relationship Id="rId172" Type="http://schemas.openxmlformats.org/officeDocument/2006/relationships/oleObject" Target="embeddings/oleObject98.bin"/><Relationship Id="rId193" Type="http://schemas.openxmlformats.org/officeDocument/2006/relationships/oleObject" Target="embeddings/oleObject111.bin"/><Relationship Id="rId207" Type="http://schemas.openxmlformats.org/officeDocument/2006/relationships/image" Target="media/image77.wmf"/><Relationship Id="rId228" Type="http://schemas.openxmlformats.org/officeDocument/2006/relationships/oleObject" Target="embeddings/oleObject134.bin"/><Relationship Id="rId249" Type="http://schemas.openxmlformats.org/officeDocument/2006/relationships/oleObject" Target="embeddings/oleObject149.bin"/><Relationship Id="rId13" Type="http://schemas.openxmlformats.org/officeDocument/2006/relationships/image" Target="media/image2.wmf"/><Relationship Id="rId109" Type="http://schemas.openxmlformats.org/officeDocument/2006/relationships/oleObject" Target="embeddings/oleObject61.bin"/><Relationship Id="rId260" Type="http://schemas.openxmlformats.org/officeDocument/2006/relationships/oleObject" Target="embeddings/oleObject156.bin"/><Relationship Id="rId281" Type="http://schemas.openxmlformats.org/officeDocument/2006/relationships/image" Target="media/image101.wmf"/><Relationship Id="rId34" Type="http://schemas.openxmlformats.org/officeDocument/2006/relationships/oleObject" Target="embeddings/oleObject12.bin"/><Relationship Id="rId55" Type="http://schemas.openxmlformats.org/officeDocument/2006/relationships/oleObject" Target="embeddings/oleObject26.bin"/><Relationship Id="rId76" Type="http://schemas.openxmlformats.org/officeDocument/2006/relationships/oleObject" Target="embeddings/oleObject39.bin"/><Relationship Id="rId97" Type="http://schemas.openxmlformats.org/officeDocument/2006/relationships/oleObject" Target="embeddings/oleObject55.bin"/><Relationship Id="rId120" Type="http://schemas.openxmlformats.org/officeDocument/2006/relationships/image" Target="media/image43.wmf"/><Relationship Id="rId141" Type="http://schemas.openxmlformats.org/officeDocument/2006/relationships/image" Target="media/image52.wmf"/><Relationship Id="rId7" Type="http://schemas.openxmlformats.org/officeDocument/2006/relationships/endnotes" Target="endnotes.xml"/><Relationship Id="rId162" Type="http://schemas.openxmlformats.org/officeDocument/2006/relationships/oleObject" Target="embeddings/oleObject89.bin"/><Relationship Id="rId183" Type="http://schemas.openxmlformats.org/officeDocument/2006/relationships/oleObject" Target="embeddings/oleObject105.bin"/><Relationship Id="rId218" Type="http://schemas.openxmlformats.org/officeDocument/2006/relationships/image" Target="media/image81.wmf"/><Relationship Id="rId239" Type="http://schemas.openxmlformats.org/officeDocument/2006/relationships/oleObject" Target="embeddings/oleObject142.bin"/><Relationship Id="rId250" Type="http://schemas.openxmlformats.org/officeDocument/2006/relationships/oleObject" Target="embeddings/oleObject150.bin"/><Relationship Id="rId271" Type="http://schemas.openxmlformats.org/officeDocument/2006/relationships/image" Target="media/image98.wmf"/><Relationship Id="rId292" Type="http://schemas.openxmlformats.org/officeDocument/2006/relationships/image" Target="media/image105.wmf"/><Relationship Id="rId24" Type="http://schemas.openxmlformats.org/officeDocument/2006/relationships/oleObject" Target="embeddings/oleObject6.bin"/><Relationship Id="rId45" Type="http://schemas.openxmlformats.org/officeDocument/2006/relationships/oleObject" Target="embeddings/oleObject20.bin"/><Relationship Id="rId66" Type="http://schemas.openxmlformats.org/officeDocument/2006/relationships/oleObject" Target="embeddings/oleObject32.bin"/><Relationship Id="rId87" Type="http://schemas.openxmlformats.org/officeDocument/2006/relationships/oleObject" Target="embeddings/oleObject48.bin"/><Relationship Id="rId110" Type="http://schemas.openxmlformats.org/officeDocument/2006/relationships/image" Target="media/image38.wmf"/><Relationship Id="rId131" Type="http://schemas.openxmlformats.org/officeDocument/2006/relationships/oleObject" Target="embeddings/oleObject72.bin"/><Relationship Id="rId152" Type="http://schemas.openxmlformats.org/officeDocument/2006/relationships/oleObject" Target="embeddings/oleObject84.bin"/><Relationship Id="rId173" Type="http://schemas.openxmlformats.org/officeDocument/2006/relationships/image" Target="media/image64.wmf"/><Relationship Id="rId194" Type="http://schemas.openxmlformats.org/officeDocument/2006/relationships/oleObject" Target="embeddings/oleObject112.bin"/><Relationship Id="rId208" Type="http://schemas.openxmlformats.org/officeDocument/2006/relationships/oleObject" Target="embeddings/oleObject120.bin"/><Relationship Id="rId229" Type="http://schemas.openxmlformats.org/officeDocument/2006/relationships/image" Target="media/image84.wmf"/><Relationship Id="rId240" Type="http://schemas.openxmlformats.org/officeDocument/2006/relationships/oleObject" Target="embeddings/oleObject143.bin"/><Relationship Id="rId261" Type="http://schemas.openxmlformats.org/officeDocument/2006/relationships/oleObject" Target="embeddings/oleObject157.bin"/><Relationship Id="rId14" Type="http://schemas.openxmlformats.org/officeDocument/2006/relationships/oleObject" Target="embeddings/oleObject1.bin"/><Relationship Id="rId35" Type="http://schemas.openxmlformats.org/officeDocument/2006/relationships/image" Target="media/image12.wmf"/><Relationship Id="rId56" Type="http://schemas.openxmlformats.org/officeDocument/2006/relationships/image" Target="media/image19.wmf"/><Relationship Id="rId77" Type="http://schemas.openxmlformats.org/officeDocument/2006/relationships/oleObject" Target="embeddings/oleObject40.bin"/><Relationship Id="rId100" Type="http://schemas.openxmlformats.org/officeDocument/2006/relationships/image" Target="media/image33.wmf"/><Relationship Id="rId282" Type="http://schemas.openxmlformats.org/officeDocument/2006/relationships/oleObject" Target="embeddings/oleObject170.bin"/><Relationship Id="rId8" Type="http://schemas.openxmlformats.org/officeDocument/2006/relationships/hyperlink" Target="http://www.3gpp.org/3G_Specs/CRs.htm" TargetMode="External"/><Relationship Id="rId98" Type="http://schemas.openxmlformats.org/officeDocument/2006/relationships/image" Target="media/image32.wmf"/><Relationship Id="rId121" Type="http://schemas.openxmlformats.org/officeDocument/2006/relationships/oleObject" Target="embeddings/oleObject67.bin"/><Relationship Id="rId142" Type="http://schemas.openxmlformats.org/officeDocument/2006/relationships/oleObject" Target="embeddings/oleObject79.bin"/><Relationship Id="rId163" Type="http://schemas.openxmlformats.org/officeDocument/2006/relationships/oleObject" Target="embeddings/oleObject90.bin"/><Relationship Id="rId184" Type="http://schemas.openxmlformats.org/officeDocument/2006/relationships/image" Target="media/image68.wmf"/><Relationship Id="rId219" Type="http://schemas.openxmlformats.org/officeDocument/2006/relationships/oleObject" Target="embeddings/oleObject127.bin"/><Relationship Id="rId230" Type="http://schemas.openxmlformats.org/officeDocument/2006/relationships/oleObject" Target="embeddings/oleObject135.bin"/><Relationship Id="rId251" Type="http://schemas.openxmlformats.org/officeDocument/2006/relationships/image" Target="media/image90.wmf"/><Relationship Id="rId25" Type="http://schemas.openxmlformats.org/officeDocument/2006/relationships/image" Target="media/image8.wmf"/><Relationship Id="rId46" Type="http://schemas.openxmlformats.org/officeDocument/2006/relationships/image" Target="media/image15.wmf"/><Relationship Id="rId67" Type="http://schemas.openxmlformats.org/officeDocument/2006/relationships/oleObject" Target="embeddings/oleObject33.bin"/><Relationship Id="rId272" Type="http://schemas.openxmlformats.org/officeDocument/2006/relationships/oleObject" Target="embeddings/oleObject163.bin"/><Relationship Id="rId293" Type="http://schemas.openxmlformats.org/officeDocument/2006/relationships/oleObject" Target="embeddings/oleObject177.bin"/><Relationship Id="rId88" Type="http://schemas.openxmlformats.org/officeDocument/2006/relationships/oleObject" Target="embeddings/oleObject49.bin"/><Relationship Id="rId111" Type="http://schemas.openxmlformats.org/officeDocument/2006/relationships/oleObject" Target="embeddings/oleObject62.bin"/><Relationship Id="rId132" Type="http://schemas.openxmlformats.org/officeDocument/2006/relationships/image" Target="media/image49.wmf"/><Relationship Id="rId153" Type="http://schemas.openxmlformats.org/officeDocument/2006/relationships/image" Target="media/image58.wmf"/><Relationship Id="rId174" Type="http://schemas.openxmlformats.org/officeDocument/2006/relationships/oleObject" Target="embeddings/oleObject99.bin"/><Relationship Id="rId195" Type="http://schemas.openxmlformats.org/officeDocument/2006/relationships/oleObject" Target="embeddings/oleObject113.bin"/><Relationship Id="rId209" Type="http://schemas.openxmlformats.org/officeDocument/2006/relationships/image" Target="media/image78.wmf"/><Relationship Id="rId220" Type="http://schemas.openxmlformats.org/officeDocument/2006/relationships/oleObject" Target="embeddings/oleObject128.bin"/><Relationship Id="rId241" Type="http://schemas.openxmlformats.org/officeDocument/2006/relationships/image" Target="media/image87.wmf"/><Relationship Id="rId15" Type="http://schemas.openxmlformats.org/officeDocument/2006/relationships/image" Target="media/image3.wmf"/><Relationship Id="rId36" Type="http://schemas.openxmlformats.org/officeDocument/2006/relationships/oleObject" Target="embeddings/oleObject13.bin"/><Relationship Id="rId57" Type="http://schemas.openxmlformats.org/officeDocument/2006/relationships/oleObject" Target="embeddings/oleObject27.bin"/><Relationship Id="rId262" Type="http://schemas.openxmlformats.org/officeDocument/2006/relationships/image" Target="media/image94.wmf"/><Relationship Id="rId283" Type="http://schemas.openxmlformats.org/officeDocument/2006/relationships/image" Target="media/image102.wmf"/><Relationship Id="rId78" Type="http://schemas.openxmlformats.org/officeDocument/2006/relationships/oleObject" Target="embeddings/oleObject41.bin"/><Relationship Id="rId99" Type="http://schemas.openxmlformats.org/officeDocument/2006/relationships/oleObject" Target="embeddings/oleObject56.bin"/><Relationship Id="rId101" Type="http://schemas.openxmlformats.org/officeDocument/2006/relationships/oleObject" Target="embeddings/oleObject57.bin"/><Relationship Id="rId122" Type="http://schemas.openxmlformats.org/officeDocument/2006/relationships/image" Target="media/image44.wmf"/><Relationship Id="rId143" Type="http://schemas.openxmlformats.org/officeDocument/2006/relationships/image" Target="media/image53.wmf"/><Relationship Id="rId164" Type="http://schemas.openxmlformats.org/officeDocument/2006/relationships/oleObject" Target="embeddings/oleObject91.bin"/><Relationship Id="rId185" Type="http://schemas.openxmlformats.org/officeDocument/2006/relationships/image" Target="media/image69.wmf"/><Relationship Id="rId9" Type="http://schemas.openxmlformats.org/officeDocument/2006/relationships/hyperlink" Target="http://www.3gpp.org/Change-Requests" TargetMode="External"/><Relationship Id="rId210" Type="http://schemas.openxmlformats.org/officeDocument/2006/relationships/oleObject" Target="embeddings/oleObject121.bin"/><Relationship Id="rId26" Type="http://schemas.openxmlformats.org/officeDocument/2006/relationships/oleObject" Target="embeddings/oleObject7.bin"/><Relationship Id="rId231" Type="http://schemas.openxmlformats.org/officeDocument/2006/relationships/image" Target="media/image85.wmf"/><Relationship Id="rId252" Type="http://schemas.openxmlformats.org/officeDocument/2006/relationships/oleObject" Target="embeddings/oleObject151.bin"/><Relationship Id="rId273" Type="http://schemas.openxmlformats.org/officeDocument/2006/relationships/image" Target="media/image99.wmf"/><Relationship Id="rId294" Type="http://schemas.openxmlformats.org/officeDocument/2006/relationships/image" Target="media/image106.wmf"/><Relationship Id="rId47" Type="http://schemas.openxmlformats.org/officeDocument/2006/relationships/oleObject" Target="embeddings/oleObject21.bin"/><Relationship Id="rId68" Type="http://schemas.openxmlformats.org/officeDocument/2006/relationships/oleObject" Target="embeddings/oleObject34.bin"/><Relationship Id="rId89" Type="http://schemas.openxmlformats.org/officeDocument/2006/relationships/image" Target="media/image29.wmf"/><Relationship Id="rId112" Type="http://schemas.openxmlformats.org/officeDocument/2006/relationships/image" Target="media/image39.wmf"/><Relationship Id="rId133" Type="http://schemas.openxmlformats.org/officeDocument/2006/relationships/oleObject" Target="embeddings/oleObject73.bin"/><Relationship Id="rId154" Type="http://schemas.openxmlformats.org/officeDocument/2006/relationships/oleObject" Target="embeddings/oleObject85.bin"/><Relationship Id="rId175" Type="http://schemas.openxmlformats.org/officeDocument/2006/relationships/image" Target="media/image65.wmf"/><Relationship Id="rId196" Type="http://schemas.openxmlformats.org/officeDocument/2006/relationships/oleObject" Target="embeddings/oleObject114.bin"/><Relationship Id="rId200" Type="http://schemas.openxmlformats.org/officeDocument/2006/relationships/oleObject" Target="embeddings/oleObject116.bin"/><Relationship Id="rId16" Type="http://schemas.openxmlformats.org/officeDocument/2006/relationships/oleObject" Target="embeddings/oleObject2.bin"/><Relationship Id="rId221" Type="http://schemas.openxmlformats.org/officeDocument/2006/relationships/image" Target="media/image82.wmf"/><Relationship Id="rId242" Type="http://schemas.openxmlformats.org/officeDocument/2006/relationships/oleObject" Target="embeddings/oleObject144.bin"/><Relationship Id="rId263" Type="http://schemas.openxmlformats.org/officeDocument/2006/relationships/oleObject" Target="embeddings/oleObject158.bin"/><Relationship Id="rId284" Type="http://schemas.openxmlformats.org/officeDocument/2006/relationships/oleObject" Target="embeddings/oleObject171.bin"/><Relationship Id="rId37" Type="http://schemas.openxmlformats.org/officeDocument/2006/relationships/image" Target="media/image13.wmf"/><Relationship Id="rId58" Type="http://schemas.openxmlformats.org/officeDocument/2006/relationships/image" Target="media/image20.wmf"/><Relationship Id="rId79" Type="http://schemas.openxmlformats.org/officeDocument/2006/relationships/oleObject" Target="embeddings/oleObject42.bin"/><Relationship Id="rId102" Type="http://schemas.openxmlformats.org/officeDocument/2006/relationships/image" Target="media/image34.wmf"/><Relationship Id="rId123" Type="http://schemas.openxmlformats.org/officeDocument/2006/relationships/oleObject" Target="embeddings/oleObject68.bin"/><Relationship Id="rId144" Type="http://schemas.openxmlformats.org/officeDocument/2006/relationships/oleObject" Target="embeddings/oleObject80.bin"/><Relationship Id="rId90" Type="http://schemas.openxmlformats.org/officeDocument/2006/relationships/oleObject" Target="embeddings/oleObject50.bin"/><Relationship Id="rId165" Type="http://schemas.openxmlformats.org/officeDocument/2006/relationships/oleObject" Target="embeddings/oleObject92.bin"/><Relationship Id="rId186" Type="http://schemas.openxmlformats.org/officeDocument/2006/relationships/oleObject" Target="embeddings/oleObject106.bin"/><Relationship Id="rId211" Type="http://schemas.openxmlformats.org/officeDocument/2006/relationships/image" Target="media/image79.wmf"/><Relationship Id="rId232" Type="http://schemas.openxmlformats.org/officeDocument/2006/relationships/oleObject" Target="embeddings/oleObject136.bin"/><Relationship Id="rId253" Type="http://schemas.openxmlformats.org/officeDocument/2006/relationships/image" Target="media/image91.wmf"/><Relationship Id="rId274" Type="http://schemas.openxmlformats.org/officeDocument/2006/relationships/oleObject" Target="embeddings/oleObject164.bin"/><Relationship Id="rId295" Type="http://schemas.openxmlformats.org/officeDocument/2006/relationships/header" Target="header2.xml"/><Relationship Id="rId27" Type="http://schemas.openxmlformats.org/officeDocument/2006/relationships/image" Target="media/image9.wmf"/><Relationship Id="rId48" Type="http://schemas.openxmlformats.org/officeDocument/2006/relationships/image" Target="media/image16.wmf"/><Relationship Id="rId69" Type="http://schemas.openxmlformats.org/officeDocument/2006/relationships/image" Target="media/image24.wmf"/><Relationship Id="rId113" Type="http://schemas.openxmlformats.org/officeDocument/2006/relationships/oleObject" Target="embeddings/oleObject63.bin"/><Relationship Id="rId134" Type="http://schemas.openxmlformats.org/officeDocument/2006/relationships/image" Target="media/image50.wmf"/><Relationship Id="rId80" Type="http://schemas.openxmlformats.org/officeDocument/2006/relationships/oleObject" Target="embeddings/oleObject43.bin"/><Relationship Id="rId155" Type="http://schemas.openxmlformats.org/officeDocument/2006/relationships/image" Target="media/image59.wmf"/><Relationship Id="rId176" Type="http://schemas.openxmlformats.org/officeDocument/2006/relationships/oleObject" Target="embeddings/oleObject100.bin"/><Relationship Id="rId197" Type="http://schemas.openxmlformats.org/officeDocument/2006/relationships/image" Target="media/image72.wmf"/><Relationship Id="rId201" Type="http://schemas.openxmlformats.org/officeDocument/2006/relationships/image" Target="media/image74.wmf"/><Relationship Id="rId222" Type="http://schemas.openxmlformats.org/officeDocument/2006/relationships/oleObject" Target="embeddings/oleObject129.bin"/><Relationship Id="rId243" Type="http://schemas.openxmlformats.org/officeDocument/2006/relationships/image" Target="media/image88.wmf"/><Relationship Id="rId264" Type="http://schemas.openxmlformats.org/officeDocument/2006/relationships/image" Target="media/image95.wmf"/><Relationship Id="rId285" Type="http://schemas.openxmlformats.org/officeDocument/2006/relationships/image" Target="media/image103.wmf"/><Relationship Id="rId17" Type="http://schemas.openxmlformats.org/officeDocument/2006/relationships/image" Target="media/image4.wmf"/><Relationship Id="rId38" Type="http://schemas.openxmlformats.org/officeDocument/2006/relationships/oleObject" Target="embeddings/oleObject14.bin"/><Relationship Id="rId59" Type="http://schemas.openxmlformats.org/officeDocument/2006/relationships/oleObject" Target="embeddings/oleObject28.bin"/><Relationship Id="rId103" Type="http://schemas.openxmlformats.org/officeDocument/2006/relationships/oleObject" Target="embeddings/oleObject58.bin"/><Relationship Id="rId124" Type="http://schemas.openxmlformats.org/officeDocument/2006/relationships/image" Target="media/image45.wmf"/><Relationship Id="rId70" Type="http://schemas.openxmlformats.org/officeDocument/2006/relationships/oleObject" Target="embeddings/oleObject35.bin"/><Relationship Id="rId91" Type="http://schemas.openxmlformats.org/officeDocument/2006/relationships/image" Target="media/image30.wmf"/><Relationship Id="rId145" Type="http://schemas.openxmlformats.org/officeDocument/2006/relationships/image" Target="media/image54.wmf"/><Relationship Id="rId166" Type="http://schemas.openxmlformats.org/officeDocument/2006/relationships/oleObject" Target="embeddings/oleObject93.bin"/><Relationship Id="rId187" Type="http://schemas.openxmlformats.org/officeDocument/2006/relationships/oleObject" Target="embeddings/oleObject107.bin"/><Relationship Id="rId1" Type="http://schemas.openxmlformats.org/officeDocument/2006/relationships/customXml" Target="../customXml/item1.xml"/><Relationship Id="rId212" Type="http://schemas.openxmlformats.org/officeDocument/2006/relationships/oleObject" Target="embeddings/oleObject122.bin"/><Relationship Id="rId233" Type="http://schemas.openxmlformats.org/officeDocument/2006/relationships/image" Target="media/image86.wmf"/><Relationship Id="rId254" Type="http://schemas.openxmlformats.org/officeDocument/2006/relationships/oleObject" Target="embeddings/oleObject152.bin"/><Relationship Id="rId28" Type="http://schemas.openxmlformats.org/officeDocument/2006/relationships/oleObject" Target="embeddings/oleObject8.bin"/><Relationship Id="rId49" Type="http://schemas.openxmlformats.org/officeDocument/2006/relationships/oleObject" Target="embeddings/oleObject22.bin"/><Relationship Id="rId114" Type="http://schemas.openxmlformats.org/officeDocument/2006/relationships/image" Target="media/image40.wmf"/><Relationship Id="rId275" Type="http://schemas.openxmlformats.org/officeDocument/2006/relationships/oleObject" Target="embeddings/oleObject165.bin"/><Relationship Id="rId296" Type="http://schemas.openxmlformats.org/officeDocument/2006/relationships/header" Target="header3.xml"/><Relationship Id="rId60" Type="http://schemas.openxmlformats.org/officeDocument/2006/relationships/image" Target="media/image21.wmf"/><Relationship Id="rId81" Type="http://schemas.openxmlformats.org/officeDocument/2006/relationships/image" Target="media/image27.wmf"/><Relationship Id="rId135" Type="http://schemas.openxmlformats.org/officeDocument/2006/relationships/oleObject" Target="embeddings/oleObject74.bin"/><Relationship Id="rId156" Type="http://schemas.openxmlformats.org/officeDocument/2006/relationships/oleObject" Target="embeddings/oleObject86.bin"/><Relationship Id="rId177" Type="http://schemas.openxmlformats.org/officeDocument/2006/relationships/oleObject" Target="embeddings/oleObject101.bin"/><Relationship Id="rId198" Type="http://schemas.openxmlformats.org/officeDocument/2006/relationships/oleObject" Target="embeddings/oleObject115.bin"/><Relationship Id="rId202" Type="http://schemas.openxmlformats.org/officeDocument/2006/relationships/oleObject" Target="embeddings/oleObject117.bin"/><Relationship Id="rId223" Type="http://schemas.openxmlformats.org/officeDocument/2006/relationships/oleObject" Target="embeddings/oleObject130.bin"/><Relationship Id="rId244" Type="http://schemas.openxmlformats.org/officeDocument/2006/relationships/oleObject" Target="embeddings/oleObject145.bin"/><Relationship Id="rId18" Type="http://schemas.openxmlformats.org/officeDocument/2006/relationships/oleObject" Target="embeddings/oleObject3.bin"/><Relationship Id="rId39" Type="http://schemas.openxmlformats.org/officeDocument/2006/relationships/oleObject" Target="embeddings/oleObject15.bin"/><Relationship Id="rId265" Type="http://schemas.openxmlformats.org/officeDocument/2006/relationships/oleObject" Target="embeddings/oleObject159.bin"/><Relationship Id="rId286" Type="http://schemas.openxmlformats.org/officeDocument/2006/relationships/oleObject" Target="embeddings/oleObject172.bin"/><Relationship Id="rId50" Type="http://schemas.openxmlformats.org/officeDocument/2006/relationships/image" Target="media/image17.wmf"/><Relationship Id="rId104" Type="http://schemas.openxmlformats.org/officeDocument/2006/relationships/image" Target="media/image35.wmf"/><Relationship Id="rId125" Type="http://schemas.openxmlformats.org/officeDocument/2006/relationships/oleObject" Target="embeddings/oleObject69.bin"/><Relationship Id="rId146" Type="http://schemas.openxmlformats.org/officeDocument/2006/relationships/oleObject" Target="embeddings/oleObject81.bin"/><Relationship Id="rId167" Type="http://schemas.openxmlformats.org/officeDocument/2006/relationships/oleObject" Target="embeddings/oleObject94.bin"/><Relationship Id="rId188" Type="http://schemas.openxmlformats.org/officeDocument/2006/relationships/oleObject" Target="embeddings/oleObject108.bin"/><Relationship Id="rId71" Type="http://schemas.openxmlformats.org/officeDocument/2006/relationships/image" Target="media/image25.wmf"/><Relationship Id="rId92" Type="http://schemas.openxmlformats.org/officeDocument/2006/relationships/oleObject" Target="embeddings/oleObject51.bin"/><Relationship Id="rId213" Type="http://schemas.openxmlformats.org/officeDocument/2006/relationships/oleObject" Target="embeddings/oleObject123.bin"/><Relationship Id="rId234" Type="http://schemas.openxmlformats.org/officeDocument/2006/relationships/oleObject" Target="embeddings/oleObject137.bin"/><Relationship Id="rId2" Type="http://schemas.openxmlformats.org/officeDocument/2006/relationships/numbering" Target="numbering.xml"/><Relationship Id="rId29" Type="http://schemas.openxmlformats.org/officeDocument/2006/relationships/oleObject" Target="embeddings/oleObject9.bin"/><Relationship Id="rId255" Type="http://schemas.openxmlformats.org/officeDocument/2006/relationships/image" Target="media/image92.wmf"/><Relationship Id="rId276" Type="http://schemas.openxmlformats.org/officeDocument/2006/relationships/image" Target="media/image100.wmf"/><Relationship Id="rId297" Type="http://schemas.openxmlformats.org/officeDocument/2006/relationships/header" Target="header4.xml"/><Relationship Id="rId40" Type="http://schemas.openxmlformats.org/officeDocument/2006/relationships/oleObject" Target="embeddings/oleObject16.bin"/><Relationship Id="rId115" Type="http://schemas.openxmlformats.org/officeDocument/2006/relationships/oleObject" Target="embeddings/oleObject64.bin"/><Relationship Id="rId136" Type="http://schemas.openxmlformats.org/officeDocument/2006/relationships/oleObject" Target="embeddings/oleObject75.bin"/><Relationship Id="rId157" Type="http://schemas.openxmlformats.org/officeDocument/2006/relationships/image" Target="media/image60.wmf"/><Relationship Id="rId178" Type="http://schemas.openxmlformats.org/officeDocument/2006/relationships/oleObject" Target="embeddings/oleObject102.bin"/><Relationship Id="rId61" Type="http://schemas.openxmlformats.org/officeDocument/2006/relationships/oleObject" Target="embeddings/oleObject29.bin"/><Relationship Id="rId82" Type="http://schemas.openxmlformats.org/officeDocument/2006/relationships/oleObject" Target="embeddings/oleObject44.bin"/><Relationship Id="rId199" Type="http://schemas.openxmlformats.org/officeDocument/2006/relationships/image" Target="media/image73.wmf"/><Relationship Id="rId203" Type="http://schemas.openxmlformats.org/officeDocument/2006/relationships/image" Target="media/image75.wmf"/><Relationship Id="rId19" Type="http://schemas.openxmlformats.org/officeDocument/2006/relationships/image" Target="media/image5.wmf"/><Relationship Id="rId224" Type="http://schemas.openxmlformats.org/officeDocument/2006/relationships/image" Target="media/image83.wmf"/><Relationship Id="rId245" Type="http://schemas.openxmlformats.org/officeDocument/2006/relationships/image" Target="media/image89.wmf"/><Relationship Id="rId266" Type="http://schemas.openxmlformats.org/officeDocument/2006/relationships/image" Target="media/image96.wmf"/><Relationship Id="rId287" Type="http://schemas.openxmlformats.org/officeDocument/2006/relationships/oleObject" Target="embeddings/oleObject173.bin"/><Relationship Id="rId30" Type="http://schemas.openxmlformats.org/officeDocument/2006/relationships/oleObject" Target="embeddings/oleObject10.bin"/><Relationship Id="rId105" Type="http://schemas.openxmlformats.org/officeDocument/2006/relationships/oleObject" Target="embeddings/oleObject59.bin"/><Relationship Id="rId126" Type="http://schemas.openxmlformats.org/officeDocument/2006/relationships/image" Target="media/image46.wmf"/><Relationship Id="rId147" Type="http://schemas.openxmlformats.org/officeDocument/2006/relationships/image" Target="media/image55.wmf"/><Relationship Id="rId168" Type="http://schemas.openxmlformats.org/officeDocument/2006/relationships/image" Target="media/image63.wmf"/><Relationship Id="rId51" Type="http://schemas.openxmlformats.org/officeDocument/2006/relationships/oleObject" Target="embeddings/oleObject23.bin"/><Relationship Id="rId72" Type="http://schemas.openxmlformats.org/officeDocument/2006/relationships/oleObject" Target="embeddings/oleObject36.bin"/><Relationship Id="rId93" Type="http://schemas.openxmlformats.org/officeDocument/2006/relationships/oleObject" Target="embeddings/oleObject52.bin"/><Relationship Id="rId189" Type="http://schemas.openxmlformats.org/officeDocument/2006/relationships/image" Target="media/image70.wmf"/><Relationship Id="rId3" Type="http://schemas.openxmlformats.org/officeDocument/2006/relationships/styles" Target="styles.xml"/><Relationship Id="rId214" Type="http://schemas.openxmlformats.org/officeDocument/2006/relationships/oleObject" Target="embeddings/oleObject124.bin"/><Relationship Id="rId235" Type="http://schemas.openxmlformats.org/officeDocument/2006/relationships/oleObject" Target="embeddings/oleObject138.bin"/><Relationship Id="rId256" Type="http://schemas.openxmlformats.org/officeDocument/2006/relationships/oleObject" Target="embeddings/oleObject153.bin"/><Relationship Id="rId277" Type="http://schemas.openxmlformats.org/officeDocument/2006/relationships/oleObject" Target="embeddings/oleObject166.bin"/><Relationship Id="rId298" Type="http://schemas.openxmlformats.org/officeDocument/2006/relationships/fontTable" Target="fontTable.xml"/><Relationship Id="rId116" Type="http://schemas.openxmlformats.org/officeDocument/2006/relationships/image" Target="media/image41.wmf"/><Relationship Id="rId137" Type="http://schemas.openxmlformats.org/officeDocument/2006/relationships/oleObject" Target="embeddings/oleObject76.bin"/><Relationship Id="rId158" Type="http://schemas.openxmlformats.org/officeDocument/2006/relationships/oleObject" Target="embeddings/oleObject87.bin"/><Relationship Id="rId20" Type="http://schemas.openxmlformats.org/officeDocument/2006/relationships/oleObject" Target="embeddings/oleObject4.bin"/><Relationship Id="rId41" Type="http://schemas.openxmlformats.org/officeDocument/2006/relationships/image" Target="media/image14.wmf"/><Relationship Id="rId62" Type="http://schemas.openxmlformats.org/officeDocument/2006/relationships/image" Target="media/image22.wmf"/><Relationship Id="rId83" Type="http://schemas.openxmlformats.org/officeDocument/2006/relationships/image" Target="media/image28.wmf"/><Relationship Id="rId179" Type="http://schemas.openxmlformats.org/officeDocument/2006/relationships/oleObject" Target="embeddings/oleObject103.bin"/><Relationship Id="rId190" Type="http://schemas.openxmlformats.org/officeDocument/2006/relationships/oleObject" Target="embeddings/oleObject109.bin"/><Relationship Id="rId204" Type="http://schemas.openxmlformats.org/officeDocument/2006/relationships/oleObject" Target="embeddings/oleObject118.bin"/><Relationship Id="rId225" Type="http://schemas.openxmlformats.org/officeDocument/2006/relationships/oleObject" Target="embeddings/oleObject131.bin"/><Relationship Id="rId246" Type="http://schemas.openxmlformats.org/officeDocument/2006/relationships/oleObject" Target="embeddings/oleObject146.bin"/><Relationship Id="rId267" Type="http://schemas.openxmlformats.org/officeDocument/2006/relationships/oleObject" Target="embeddings/oleObject160.bin"/><Relationship Id="rId288" Type="http://schemas.openxmlformats.org/officeDocument/2006/relationships/oleObject" Target="embeddings/oleObject174.bin"/><Relationship Id="rId106" Type="http://schemas.openxmlformats.org/officeDocument/2006/relationships/image" Target="media/image36.wmf"/><Relationship Id="rId127" Type="http://schemas.openxmlformats.org/officeDocument/2006/relationships/oleObject" Target="embeddings/oleObject70.bin"/><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52" Type="http://schemas.openxmlformats.org/officeDocument/2006/relationships/oleObject" Target="embeddings/oleObject24.bin"/><Relationship Id="rId73" Type="http://schemas.openxmlformats.org/officeDocument/2006/relationships/image" Target="media/image26.wmf"/><Relationship Id="rId94" Type="http://schemas.openxmlformats.org/officeDocument/2006/relationships/oleObject" Target="embeddings/oleObject53.bin"/><Relationship Id="rId148" Type="http://schemas.openxmlformats.org/officeDocument/2006/relationships/oleObject" Target="embeddings/oleObject82.bin"/><Relationship Id="rId169" Type="http://schemas.openxmlformats.org/officeDocument/2006/relationships/oleObject" Target="embeddings/oleObject95.bin"/><Relationship Id="rId4" Type="http://schemas.openxmlformats.org/officeDocument/2006/relationships/settings" Target="settings.xml"/><Relationship Id="rId180" Type="http://schemas.openxmlformats.org/officeDocument/2006/relationships/image" Target="media/image66.wmf"/><Relationship Id="rId215" Type="http://schemas.openxmlformats.org/officeDocument/2006/relationships/oleObject" Target="embeddings/oleObject125.bin"/><Relationship Id="rId236" Type="http://schemas.openxmlformats.org/officeDocument/2006/relationships/oleObject" Target="embeddings/oleObject139.bin"/><Relationship Id="rId257" Type="http://schemas.openxmlformats.org/officeDocument/2006/relationships/image" Target="media/image93.wmf"/><Relationship Id="rId278" Type="http://schemas.openxmlformats.org/officeDocument/2006/relationships/oleObject" Target="embeddings/oleObject167.bin"/><Relationship Id="rId42" Type="http://schemas.openxmlformats.org/officeDocument/2006/relationships/oleObject" Target="embeddings/oleObject17.bin"/><Relationship Id="rId84" Type="http://schemas.openxmlformats.org/officeDocument/2006/relationships/oleObject" Target="embeddings/oleObject45.bin"/><Relationship Id="rId138" Type="http://schemas.openxmlformats.org/officeDocument/2006/relationships/oleObject" Target="embeddings/oleObject77.bin"/><Relationship Id="rId191" Type="http://schemas.openxmlformats.org/officeDocument/2006/relationships/image" Target="media/image71.wmf"/><Relationship Id="rId205" Type="http://schemas.openxmlformats.org/officeDocument/2006/relationships/image" Target="media/image76.wmf"/><Relationship Id="rId247" Type="http://schemas.openxmlformats.org/officeDocument/2006/relationships/oleObject" Target="embeddings/oleObject147.bin"/><Relationship Id="rId107" Type="http://schemas.openxmlformats.org/officeDocument/2006/relationships/oleObject" Target="embeddings/oleObject60.bin"/><Relationship Id="rId289" Type="http://schemas.openxmlformats.org/officeDocument/2006/relationships/oleObject" Target="embeddings/oleObject175.bin"/><Relationship Id="rId11" Type="http://schemas.openxmlformats.org/officeDocument/2006/relationships/image" Target="media/image1.png"/><Relationship Id="rId53" Type="http://schemas.openxmlformats.org/officeDocument/2006/relationships/image" Target="media/image18.wmf"/><Relationship Id="rId149" Type="http://schemas.openxmlformats.org/officeDocument/2006/relationships/image" Target="media/image56.wmf"/><Relationship Id="rId95" Type="http://schemas.openxmlformats.org/officeDocument/2006/relationships/oleObject" Target="embeddings/oleObject54.bin"/><Relationship Id="rId160" Type="http://schemas.openxmlformats.org/officeDocument/2006/relationships/oleObject" Target="embeddings/oleObject88.bin"/><Relationship Id="rId216" Type="http://schemas.openxmlformats.org/officeDocument/2006/relationships/image" Target="media/image80.wmf"/><Relationship Id="rId258" Type="http://schemas.openxmlformats.org/officeDocument/2006/relationships/oleObject" Target="embeddings/oleObject154.bin"/><Relationship Id="rId22" Type="http://schemas.openxmlformats.org/officeDocument/2006/relationships/oleObject" Target="embeddings/oleObject5.bin"/><Relationship Id="rId64" Type="http://schemas.openxmlformats.org/officeDocument/2006/relationships/image" Target="media/image23.wmf"/><Relationship Id="rId118" Type="http://schemas.openxmlformats.org/officeDocument/2006/relationships/image" Target="media/image42.wmf"/><Relationship Id="rId171" Type="http://schemas.openxmlformats.org/officeDocument/2006/relationships/oleObject" Target="embeddings/oleObject97.bin"/><Relationship Id="rId227" Type="http://schemas.openxmlformats.org/officeDocument/2006/relationships/oleObject" Target="embeddings/oleObject133.bin"/><Relationship Id="rId269" Type="http://schemas.openxmlformats.org/officeDocument/2006/relationships/image" Target="media/image97.wmf"/><Relationship Id="rId33" Type="http://schemas.openxmlformats.org/officeDocument/2006/relationships/image" Target="media/image11.wmf"/><Relationship Id="rId129" Type="http://schemas.openxmlformats.org/officeDocument/2006/relationships/oleObject" Target="embeddings/oleObject71.bin"/><Relationship Id="rId280" Type="http://schemas.openxmlformats.org/officeDocument/2006/relationships/oleObject" Target="embeddings/oleObject169.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A06C3-9A0B-49F9-9ECB-7B037BAA6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2918</Words>
  <Characters>16636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2019-10-05T01:38:00Z</dcterms:created>
  <dcterms:modified xsi:type="dcterms:W3CDTF">2019-10-05T01:38:00Z</dcterms:modified>
</cp:coreProperties>
</file>